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F513C" w14:textId="24FCE1AB"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sidR="00EB09B7">
          <w:rPr>
            <w:b/>
            <w:noProof/>
            <w:sz w:val="24"/>
          </w:rPr>
          <w:t>-AH</w:t>
        </w:r>
      </w:fldSimple>
      <w:r>
        <w:rPr>
          <w:b/>
          <w:i/>
          <w:noProof/>
          <w:sz w:val="28"/>
        </w:rPr>
        <w:tab/>
      </w:r>
      <w:fldSimple w:instr=" DOCPROPERTY  Tdoc#  \* MERGEFORMAT ">
        <w:r w:rsidR="00E13F3D" w:rsidRPr="00E13F3D">
          <w:rPr>
            <w:b/>
            <w:i/>
            <w:noProof/>
            <w:sz w:val="28"/>
          </w:rPr>
          <w:t>S2-200</w:t>
        </w:r>
      </w:fldSimple>
      <w:r w:rsidR="00F438AF">
        <w:rPr>
          <w:b/>
          <w:i/>
          <w:noProof/>
          <w:sz w:val="28"/>
        </w:rPr>
        <w:t>1218</w:t>
      </w:r>
    </w:p>
    <w:p w14:paraId="5B2C6E85" w14:textId="77777777" w:rsidR="001E41F3" w:rsidRDefault="00787076"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13th Jan 2020</w:t>
        </w:r>
      </w:fldSimple>
      <w:r w:rsidR="00547111">
        <w:rPr>
          <w:b/>
          <w:noProof/>
          <w:sz w:val="24"/>
        </w:rPr>
        <w:t xml:space="preserve"> - </w:t>
      </w:r>
      <w:fldSimple w:instr=" DOCPROPERTY  EndDate  \* MERGEFORMAT ">
        <w:r w:rsidR="003609EF" w:rsidRPr="00BA51D9">
          <w:rPr>
            <w:b/>
            <w:noProof/>
            <w:sz w:val="24"/>
          </w:rPr>
          <w:t>17th Jan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A6C07A" w14:textId="77777777" w:rsidTr="00547111">
        <w:tc>
          <w:tcPr>
            <w:tcW w:w="9641" w:type="dxa"/>
            <w:gridSpan w:val="9"/>
            <w:tcBorders>
              <w:top w:val="single" w:sz="4" w:space="0" w:color="auto"/>
              <w:left w:val="single" w:sz="4" w:space="0" w:color="auto"/>
              <w:right w:val="single" w:sz="4" w:space="0" w:color="auto"/>
            </w:tcBorders>
          </w:tcPr>
          <w:p w14:paraId="5298CAB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C4D473" w14:textId="77777777" w:rsidTr="00547111">
        <w:tc>
          <w:tcPr>
            <w:tcW w:w="9641" w:type="dxa"/>
            <w:gridSpan w:val="9"/>
            <w:tcBorders>
              <w:left w:val="single" w:sz="4" w:space="0" w:color="auto"/>
              <w:right w:val="single" w:sz="4" w:space="0" w:color="auto"/>
            </w:tcBorders>
          </w:tcPr>
          <w:p w14:paraId="7A32DFE9" w14:textId="77777777" w:rsidR="001E41F3" w:rsidRDefault="001E41F3">
            <w:pPr>
              <w:pStyle w:val="CRCoverPage"/>
              <w:spacing w:after="0"/>
              <w:jc w:val="center"/>
              <w:rPr>
                <w:noProof/>
              </w:rPr>
            </w:pPr>
            <w:r>
              <w:rPr>
                <w:b/>
                <w:noProof/>
                <w:sz w:val="32"/>
              </w:rPr>
              <w:t>CHANGE REQUEST</w:t>
            </w:r>
          </w:p>
        </w:tc>
      </w:tr>
      <w:tr w:rsidR="001E41F3" w14:paraId="6AB54851" w14:textId="77777777" w:rsidTr="00547111">
        <w:tc>
          <w:tcPr>
            <w:tcW w:w="9641" w:type="dxa"/>
            <w:gridSpan w:val="9"/>
            <w:tcBorders>
              <w:left w:val="single" w:sz="4" w:space="0" w:color="auto"/>
              <w:right w:val="single" w:sz="4" w:space="0" w:color="auto"/>
            </w:tcBorders>
          </w:tcPr>
          <w:p w14:paraId="7616FB58" w14:textId="77777777" w:rsidR="001E41F3" w:rsidRDefault="001E41F3">
            <w:pPr>
              <w:pStyle w:val="CRCoverPage"/>
              <w:spacing w:after="0"/>
              <w:rPr>
                <w:noProof/>
                <w:sz w:val="8"/>
                <w:szCs w:val="8"/>
              </w:rPr>
            </w:pPr>
          </w:p>
        </w:tc>
      </w:tr>
      <w:tr w:rsidR="001E41F3" w14:paraId="2F605080" w14:textId="77777777" w:rsidTr="00547111">
        <w:tc>
          <w:tcPr>
            <w:tcW w:w="142" w:type="dxa"/>
            <w:tcBorders>
              <w:left w:val="single" w:sz="4" w:space="0" w:color="auto"/>
            </w:tcBorders>
          </w:tcPr>
          <w:p w14:paraId="47A43440" w14:textId="77777777" w:rsidR="001E41F3" w:rsidRDefault="001E41F3">
            <w:pPr>
              <w:pStyle w:val="CRCoverPage"/>
              <w:spacing w:after="0"/>
              <w:jc w:val="right"/>
              <w:rPr>
                <w:noProof/>
              </w:rPr>
            </w:pPr>
          </w:p>
        </w:tc>
        <w:tc>
          <w:tcPr>
            <w:tcW w:w="1559" w:type="dxa"/>
            <w:shd w:val="pct30" w:color="FFFF00" w:fill="auto"/>
          </w:tcPr>
          <w:p w14:paraId="01755984" w14:textId="77777777" w:rsidR="001E41F3" w:rsidRPr="00410371" w:rsidRDefault="00787076"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0DF7BD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29BE7B" w14:textId="77777777" w:rsidR="001E41F3" w:rsidRPr="00410371" w:rsidRDefault="00787076" w:rsidP="00547111">
            <w:pPr>
              <w:pStyle w:val="CRCoverPage"/>
              <w:spacing w:after="0"/>
              <w:rPr>
                <w:noProof/>
              </w:rPr>
            </w:pPr>
            <w:fldSimple w:instr=" DOCPROPERTY  Cr#  \* MERGEFORMAT ">
              <w:r w:rsidR="00E13F3D" w:rsidRPr="00410371">
                <w:rPr>
                  <w:b/>
                  <w:noProof/>
                  <w:sz w:val="28"/>
                </w:rPr>
                <w:t>1962</w:t>
              </w:r>
            </w:fldSimple>
          </w:p>
        </w:tc>
        <w:tc>
          <w:tcPr>
            <w:tcW w:w="709" w:type="dxa"/>
          </w:tcPr>
          <w:p w14:paraId="007D64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85E681" w14:textId="1AD6956E" w:rsidR="001E41F3" w:rsidRPr="00410371" w:rsidRDefault="00F438AF" w:rsidP="00E13F3D">
            <w:pPr>
              <w:pStyle w:val="CRCoverPage"/>
              <w:spacing w:after="0"/>
              <w:jc w:val="center"/>
              <w:rPr>
                <w:b/>
                <w:noProof/>
              </w:rPr>
            </w:pPr>
            <w:r>
              <w:rPr>
                <w:b/>
                <w:noProof/>
                <w:sz w:val="28"/>
              </w:rPr>
              <w:t>2</w:t>
            </w:r>
          </w:p>
        </w:tc>
        <w:tc>
          <w:tcPr>
            <w:tcW w:w="2410" w:type="dxa"/>
          </w:tcPr>
          <w:p w14:paraId="5CE8D8C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D21207" w14:textId="77777777" w:rsidR="001E41F3" w:rsidRPr="00410371" w:rsidRDefault="00787076">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750A8369" w14:textId="77777777" w:rsidR="001E41F3" w:rsidRDefault="001E41F3">
            <w:pPr>
              <w:pStyle w:val="CRCoverPage"/>
              <w:spacing w:after="0"/>
              <w:rPr>
                <w:noProof/>
              </w:rPr>
            </w:pPr>
          </w:p>
        </w:tc>
      </w:tr>
      <w:tr w:rsidR="001E41F3" w14:paraId="33F4DAC7" w14:textId="77777777" w:rsidTr="00547111">
        <w:tc>
          <w:tcPr>
            <w:tcW w:w="9641" w:type="dxa"/>
            <w:gridSpan w:val="9"/>
            <w:tcBorders>
              <w:left w:val="single" w:sz="4" w:space="0" w:color="auto"/>
              <w:right w:val="single" w:sz="4" w:space="0" w:color="auto"/>
            </w:tcBorders>
          </w:tcPr>
          <w:p w14:paraId="1CFD13FF" w14:textId="77777777" w:rsidR="001E41F3" w:rsidRDefault="001E41F3">
            <w:pPr>
              <w:pStyle w:val="CRCoverPage"/>
              <w:spacing w:after="0"/>
              <w:rPr>
                <w:noProof/>
              </w:rPr>
            </w:pPr>
          </w:p>
        </w:tc>
      </w:tr>
      <w:tr w:rsidR="001E41F3" w14:paraId="068D818B" w14:textId="77777777" w:rsidTr="00547111">
        <w:tc>
          <w:tcPr>
            <w:tcW w:w="9641" w:type="dxa"/>
            <w:gridSpan w:val="9"/>
            <w:tcBorders>
              <w:top w:val="single" w:sz="4" w:space="0" w:color="auto"/>
            </w:tcBorders>
          </w:tcPr>
          <w:p w14:paraId="5379E6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C8238F9" w14:textId="77777777" w:rsidTr="00547111">
        <w:tc>
          <w:tcPr>
            <w:tcW w:w="9641" w:type="dxa"/>
            <w:gridSpan w:val="9"/>
          </w:tcPr>
          <w:p w14:paraId="7DAF6352" w14:textId="77777777" w:rsidR="001E41F3" w:rsidRDefault="001E41F3">
            <w:pPr>
              <w:pStyle w:val="CRCoverPage"/>
              <w:spacing w:after="0"/>
              <w:rPr>
                <w:noProof/>
                <w:sz w:val="8"/>
                <w:szCs w:val="8"/>
              </w:rPr>
            </w:pPr>
          </w:p>
        </w:tc>
      </w:tr>
    </w:tbl>
    <w:p w14:paraId="3AD08F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212209" w14:textId="77777777" w:rsidTr="00A7671C">
        <w:tc>
          <w:tcPr>
            <w:tcW w:w="2835" w:type="dxa"/>
          </w:tcPr>
          <w:p w14:paraId="6E28D8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F36AD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78B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959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E9DA6B" w14:textId="77777777" w:rsidR="00F25D98" w:rsidRDefault="00F25D98" w:rsidP="001E41F3">
            <w:pPr>
              <w:pStyle w:val="CRCoverPage"/>
              <w:spacing w:after="0"/>
              <w:jc w:val="center"/>
              <w:rPr>
                <w:b/>
                <w:caps/>
                <w:noProof/>
              </w:rPr>
            </w:pPr>
          </w:p>
        </w:tc>
        <w:tc>
          <w:tcPr>
            <w:tcW w:w="2126" w:type="dxa"/>
          </w:tcPr>
          <w:p w14:paraId="236CED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6BF2B" w14:textId="77777777" w:rsidR="00F25D98" w:rsidRDefault="00F25D98" w:rsidP="001E41F3">
            <w:pPr>
              <w:pStyle w:val="CRCoverPage"/>
              <w:spacing w:after="0"/>
              <w:jc w:val="center"/>
              <w:rPr>
                <w:b/>
                <w:caps/>
                <w:noProof/>
              </w:rPr>
            </w:pPr>
          </w:p>
        </w:tc>
        <w:tc>
          <w:tcPr>
            <w:tcW w:w="1418" w:type="dxa"/>
            <w:tcBorders>
              <w:left w:val="nil"/>
            </w:tcBorders>
          </w:tcPr>
          <w:p w14:paraId="4340AC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F9984" w14:textId="609AAC86" w:rsidR="00F25D98" w:rsidRDefault="006B270E" w:rsidP="001E41F3">
            <w:pPr>
              <w:pStyle w:val="CRCoverPage"/>
              <w:spacing w:after="0"/>
              <w:jc w:val="center"/>
              <w:rPr>
                <w:b/>
                <w:bCs/>
                <w:caps/>
                <w:noProof/>
              </w:rPr>
            </w:pPr>
            <w:r>
              <w:rPr>
                <w:b/>
                <w:bCs/>
                <w:caps/>
                <w:noProof/>
              </w:rPr>
              <w:t>x</w:t>
            </w:r>
          </w:p>
        </w:tc>
      </w:tr>
    </w:tbl>
    <w:p w14:paraId="36239F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62FD45" w14:textId="77777777" w:rsidTr="00547111">
        <w:tc>
          <w:tcPr>
            <w:tcW w:w="9640" w:type="dxa"/>
            <w:gridSpan w:val="11"/>
          </w:tcPr>
          <w:p w14:paraId="0FA0DDA0" w14:textId="77777777" w:rsidR="001E41F3" w:rsidRDefault="001E41F3">
            <w:pPr>
              <w:pStyle w:val="CRCoverPage"/>
              <w:spacing w:after="0"/>
              <w:rPr>
                <w:noProof/>
                <w:sz w:val="8"/>
                <w:szCs w:val="8"/>
              </w:rPr>
            </w:pPr>
          </w:p>
        </w:tc>
      </w:tr>
      <w:tr w:rsidR="001E41F3" w14:paraId="143A3EA8" w14:textId="77777777" w:rsidTr="00547111">
        <w:tc>
          <w:tcPr>
            <w:tcW w:w="1843" w:type="dxa"/>
            <w:tcBorders>
              <w:top w:val="single" w:sz="4" w:space="0" w:color="auto"/>
              <w:left w:val="single" w:sz="4" w:space="0" w:color="auto"/>
            </w:tcBorders>
          </w:tcPr>
          <w:p w14:paraId="559B18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8AE0F" w14:textId="77777777" w:rsidR="001E41F3" w:rsidRDefault="00787076">
            <w:pPr>
              <w:pStyle w:val="CRCoverPage"/>
              <w:spacing w:after="0"/>
              <w:ind w:left="100"/>
              <w:rPr>
                <w:noProof/>
              </w:rPr>
            </w:pPr>
            <w:fldSimple w:instr=" DOCPROPERTY  CrTitle  \* MERGEFORMAT ">
              <w:r w:rsidR="002640DD">
                <w:t>Additional Usage scenarios for binding when a consumer later becomes a producer</w:t>
              </w:r>
            </w:fldSimple>
          </w:p>
        </w:tc>
      </w:tr>
      <w:tr w:rsidR="001E41F3" w14:paraId="3F130B08" w14:textId="77777777" w:rsidTr="00547111">
        <w:tc>
          <w:tcPr>
            <w:tcW w:w="1843" w:type="dxa"/>
            <w:tcBorders>
              <w:left w:val="single" w:sz="4" w:space="0" w:color="auto"/>
            </w:tcBorders>
          </w:tcPr>
          <w:p w14:paraId="198278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4C9C40" w14:textId="77777777" w:rsidR="001E41F3" w:rsidRDefault="001E41F3">
            <w:pPr>
              <w:pStyle w:val="CRCoverPage"/>
              <w:spacing w:after="0"/>
              <w:rPr>
                <w:noProof/>
                <w:sz w:val="8"/>
                <w:szCs w:val="8"/>
              </w:rPr>
            </w:pPr>
          </w:p>
        </w:tc>
      </w:tr>
      <w:tr w:rsidR="001E41F3" w14:paraId="7364442E" w14:textId="77777777" w:rsidTr="00547111">
        <w:tc>
          <w:tcPr>
            <w:tcW w:w="1843" w:type="dxa"/>
            <w:tcBorders>
              <w:left w:val="single" w:sz="4" w:space="0" w:color="auto"/>
            </w:tcBorders>
          </w:tcPr>
          <w:p w14:paraId="589B0C3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2FAF48" w14:textId="77777777" w:rsidR="001E41F3" w:rsidRDefault="00787076">
            <w:pPr>
              <w:pStyle w:val="CRCoverPage"/>
              <w:spacing w:after="0"/>
              <w:ind w:left="100"/>
              <w:rPr>
                <w:noProof/>
              </w:rPr>
            </w:pPr>
            <w:fldSimple w:instr=" DOCPROPERTY  SourceIfWg  \* MERGEFORMAT ">
              <w:r w:rsidR="00E13F3D">
                <w:rPr>
                  <w:noProof/>
                </w:rPr>
                <w:t>Nokia; Nokia Shanghai-Bell</w:t>
              </w:r>
            </w:fldSimple>
          </w:p>
        </w:tc>
      </w:tr>
      <w:tr w:rsidR="001E41F3" w14:paraId="6EC36A02" w14:textId="77777777" w:rsidTr="00547111">
        <w:tc>
          <w:tcPr>
            <w:tcW w:w="1843" w:type="dxa"/>
            <w:tcBorders>
              <w:left w:val="single" w:sz="4" w:space="0" w:color="auto"/>
            </w:tcBorders>
          </w:tcPr>
          <w:p w14:paraId="68988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C7CAFF" w14:textId="30023AE8" w:rsidR="001E41F3" w:rsidRDefault="006B270E"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14:paraId="4F4F40F1" w14:textId="77777777" w:rsidTr="00547111">
        <w:tc>
          <w:tcPr>
            <w:tcW w:w="1843" w:type="dxa"/>
            <w:tcBorders>
              <w:left w:val="single" w:sz="4" w:space="0" w:color="auto"/>
            </w:tcBorders>
          </w:tcPr>
          <w:p w14:paraId="59C6B2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BEC318" w14:textId="77777777" w:rsidR="001E41F3" w:rsidRDefault="001E41F3">
            <w:pPr>
              <w:pStyle w:val="CRCoverPage"/>
              <w:spacing w:after="0"/>
              <w:rPr>
                <w:noProof/>
                <w:sz w:val="8"/>
                <w:szCs w:val="8"/>
              </w:rPr>
            </w:pPr>
          </w:p>
        </w:tc>
      </w:tr>
      <w:tr w:rsidR="001E41F3" w14:paraId="374E1573" w14:textId="77777777" w:rsidTr="00547111">
        <w:tc>
          <w:tcPr>
            <w:tcW w:w="1843" w:type="dxa"/>
            <w:tcBorders>
              <w:left w:val="single" w:sz="4" w:space="0" w:color="auto"/>
            </w:tcBorders>
          </w:tcPr>
          <w:p w14:paraId="2E7B33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734FBA" w14:textId="77777777" w:rsidR="001E41F3" w:rsidRDefault="00787076">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2DC65C14" w14:textId="77777777" w:rsidR="001E41F3" w:rsidRDefault="001E41F3">
            <w:pPr>
              <w:pStyle w:val="CRCoverPage"/>
              <w:spacing w:after="0"/>
              <w:ind w:right="100"/>
              <w:rPr>
                <w:noProof/>
              </w:rPr>
            </w:pPr>
          </w:p>
        </w:tc>
        <w:tc>
          <w:tcPr>
            <w:tcW w:w="1417" w:type="dxa"/>
            <w:gridSpan w:val="3"/>
            <w:tcBorders>
              <w:left w:val="nil"/>
            </w:tcBorders>
          </w:tcPr>
          <w:p w14:paraId="2DC726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0A0426" w14:textId="2F2ADFB5" w:rsidR="001E41F3" w:rsidRDefault="00787076">
            <w:pPr>
              <w:pStyle w:val="CRCoverPage"/>
              <w:spacing w:after="0"/>
              <w:ind w:left="100"/>
              <w:rPr>
                <w:noProof/>
              </w:rPr>
            </w:pPr>
            <w:fldSimple w:instr=" DOCPROPERTY  ResDate  \* MERGEFORMAT ">
              <w:r w:rsidR="00D24991">
                <w:rPr>
                  <w:noProof/>
                </w:rPr>
                <w:t>2020-01-0</w:t>
              </w:r>
            </w:fldSimple>
            <w:r w:rsidR="00404D3D">
              <w:rPr>
                <w:noProof/>
              </w:rPr>
              <w:t>7</w:t>
            </w:r>
          </w:p>
        </w:tc>
      </w:tr>
      <w:tr w:rsidR="001E41F3" w14:paraId="27767C62" w14:textId="77777777" w:rsidTr="00547111">
        <w:tc>
          <w:tcPr>
            <w:tcW w:w="1843" w:type="dxa"/>
            <w:tcBorders>
              <w:left w:val="single" w:sz="4" w:space="0" w:color="auto"/>
            </w:tcBorders>
          </w:tcPr>
          <w:p w14:paraId="4999A8FB" w14:textId="77777777" w:rsidR="001E41F3" w:rsidRDefault="001E41F3">
            <w:pPr>
              <w:pStyle w:val="CRCoverPage"/>
              <w:spacing w:after="0"/>
              <w:rPr>
                <w:b/>
                <w:i/>
                <w:noProof/>
                <w:sz w:val="8"/>
                <w:szCs w:val="8"/>
              </w:rPr>
            </w:pPr>
          </w:p>
        </w:tc>
        <w:tc>
          <w:tcPr>
            <w:tcW w:w="1986" w:type="dxa"/>
            <w:gridSpan w:val="4"/>
          </w:tcPr>
          <w:p w14:paraId="26F4749C" w14:textId="77777777" w:rsidR="001E41F3" w:rsidRDefault="001E41F3">
            <w:pPr>
              <w:pStyle w:val="CRCoverPage"/>
              <w:spacing w:after="0"/>
              <w:rPr>
                <w:noProof/>
                <w:sz w:val="8"/>
                <w:szCs w:val="8"/>
              </w:rPr>
            </w:pPr>
          </w:p>
        </w:tc>
        <w:tc>
          <w:tcPr>
            <w:tcW w:w="2267" w:type="dxa"/>
            <w:gridSpan w:val="2"/>
          </w:tcPr>
          <w:p w14:paraId="0B2A4CD5" w14:textId="77777777" w:rsidR="001E41F3" w:rsidRDefault="001E41F3">
            <w:pPr>
              <w:pStyle w:val="CRCoverPage"/>
              <w:spacing w:after="0"/>
              <w:rPr>
                <w:noProof/>
                <w:sz w:val="8"/>
                <w:szCs w:val="8"/>
              </w:rPr>
            </w:pPr>
          </w:p>
        </w:tc>
        <w:tc>
          <w:tcPr>
            <w:tcW w:w="1417" w:type="dxa"/>
            <w:gridSpan w:val="3"/>
          </w:tcPr>
          <w:p w14:paraId="70D237C8" w14:textId="77777777" w:rsidR="001E41F3" w:rsidRDefault="001E41F3">
            <w:pPr>
              <w:pStyle w:val="CRCoverPage"/>
              <w:spacing w:after="0"/>
              <w:rPr>
                <w:noProof/>
                <w:sz w:val="8"/>
                <w:szCs w:val="8"/>
              </w:rPr>
            </w:pPr>
          </w:p>
        </w:tc>
        <w:tc>
          <w:tcPr>
            <w:tcW w:w="2127" w:type="dxa"/>
            <w:tcBorders>
              <w:right w:val="single" w:sz="4" w:space="0" w:color="auto"/>
            </w:tcBorders>
          </w:tcPr>
          <w:p w14:paraId="4BB2DA88" w14:textId="77777777" w:rsidR="001E41F3" w:rsidRDefault="001E41F3">
            <w:pPr>
              <w:pStyle w:val="CRCoverPage"/>
              <w:spacing w:after="0"/>
              <w:rPr>
                <w:noProof/>
                <w:sz w:val="8"/>
                <w:szCs w:val="8"/>
              </w:rPr>
            </w:pPr>
          </w:p>
        </w:tc>
      </w:tr>
      <w:tr w:rsidR="001E41F3" w14:paraId="54F94ECF" w14:textId="77777777" w:rsidTr="00547111">
        <w:trPr>
          <w:cantSplit/>
        </w:trPr>
        <w:tc>
          <w:tcPr>
            <w:tcW w:w="1843" w:type="dxa"/>
            <w:tcBorders>
              <w:left w:val="single" w:sz="4" w:space="0" w:color="auto"/>
            </w:tcBorders>
          </w:tcPr>
          <w:p w14:paraId="078E81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086442" w14:textId="77777777" w:rsidR="001E41F3" w:rsidRDefault="0078707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39FADECA" w14:textId="77777777" w:rsidR="001E41F3" w:rsidRDefault="001E41F3">
            <w:pPr>
              <w:pStyle w:val="CRCoverPage"/>
              <w:spacing w:after="0"/>
              <w:rPr>
                <w:noProof/>
              </w:rPr>
            </w:pPr>
          </w:p>
        </w:tc>
        <w:tc>
          <w:tcPr>
            <w:tcW w:w="1417" w:type="dxa"/>
            <w:gridSpan w:val="3"/>
            <w:tcBorders>
              <w:left w:val="nil"/>
            </w:tcBorders>
          </w:tcPr>
          <w:p w14:paraId="6841C8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BC32E5" w14:textId="77777777" w:rsidR="001E41F3" w:rsidRDefault="00787076">
            <w:pPr>
              <w:pStyle w:val="CRCoverPage"/>
              <w:spacing w:after="0"/>
              <w:ind w:left="100"/>
              <w:rPr>
                <w:noProof/>
              </w:rPr>
            </w:pPr>
            <w:fldSimple w:instr=" DOCPROPERTY  Release  \* MERGEFORMAT ">
              <w:r w:rsidR="00D24991">
                <w:rPr>
                  <w:noProof/>
                </w:rPr>
                <w:t>Rel-16</w:t>
              </w:r>
            </w:fldSimple>
          </w:p>
        </w:tc>
      </w:tr>
      <w:tr w:rsidR="001E41F3" w14:paraId="59798FD4" w14:textId="77777777" w:rsidTr="00547111">
        <w:tc>
          <w:tcPr>
            <w:tcW w:w="1843" w:type="dxa"/>
            <w:tcBorders>
              <w:left w:val="single" w:sz="4" w:space="0" w:color="auto"/>
              <w:bottom w:val="single" w:sz="4" w:space="0" w:color="auto"/>
            </w:tcBorders>
          </w:tcPr>
          <w:p w14:paraId="7B51504F" w14:textId="77777777" w:rsidR="001E41F3" w:rsidRDefault="001E41F3">
            <w:pPr>
              <w:pStyle w:val="CRCoverPage"/>
              <w:spacing w:after="0"/>
              <w:rPr>
                <w:b/>
                <w:i/>
                <w:noProof/>
              </w:rPr>
            </w:pPr>
          </w:p>
        </w:tc>
        <w:tc>
          <w:tcPr>
            <w:tcW w:w="4677" w:type="dxa"/>
            <w:gridSpan w:val="8"/>
            <w:tcBorders>
              <w:bottom w:val="single" w:sz="4" w:space="0" w:color="auto"/>
            </w:tcBorders>
          </w:tcPr>
          <w:p w14:paraId="7982E3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54241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F8DE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AEDA6A" w14:textId="77777777" w:rsidTr="00547111">
        <w:tc>
          <w:tcPr>
            <w:tcW w:w="1843" w:type="dxa"/>
          </w:tcPr>
          <w:p w14:paraId="278F9381" w14:textId="77777777" w:rsidR="001E41F3" w:rsidRDefault="001E41F3">
            <w:pPr>
              <w:pStyle w:val="CRCoverPage"/>
              <w:spacing w:after="0"/>
              <w:rPr>
                <w:b/>
                <w:i/>
                <w:noProof/>
                <w:sz w:val="8"/>
                <w:szCs w:val="8"/>
              </w:rPr>
            </w:pPr>
          </w:p>
        </w:tc>
        <w:tc>
          <w:tcPr>
            <w:tcW w:w="7797" w:type="dxa"/>
            <w:gridSpan w:val="10"/>
          </w:tcPr>
          <w:p w14:paraId="4A1A8D63" w14:textId="77777777" w:rsidR="001E41F3" w:rsidRDefault="001E41F3">
            <w:pPr>
              <w:pStyle w:val="CRCoverPage"/>
              <w:spacing w:after="0"/>
              <w:rPr>
                <w:noProof/>
                <w:sz w:val="8"/>
                <w:szCs w:val="8"/>
              </w:rPr>
            </w:pPr>
          </w:p>
        </w:tc>
      </w:tr>
      <w:tr w:rsidR="006B270E" w14:paraId="630C506F" w14:textId="77777777" w:rsidTr="00547111">
        <w:tc>
          <w:tcPr>
            <w:tcW w:w="2694" w:type="dxa"/>
            <w:gridSpan w:val="2"/>
            <w:tcBorders>
              <w:top w:val="single" w:sz="4" w:space="0" w:color="auto"/>
              <w:left w:val="single" w:sz="4" w:space="0" w:color="auto"/>
            </w:tcBorders>
          </w:tcPr>
          <w:p w14:paraId="09FE1158" w14:textId="77777777" w:rsidR="006B270E" w:rsidRDefault="006B270E" w:rsidP="006B27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ED63D" w14:textId="77777777" w:rsidR="006B270E" w:rsidRDefault="006B270E" w:rsidP="006B270E">
            <w:pPr>
              <w:pStyle w:val="CRCoverPage"/>
              <w:spacing w:after="0"/>
            </w:pPr>
            <w:r>
              <w:t>At the previous meeting a Note has been added that the section on binding created as part of service request only applies to the AMF as NF service consumer sending requests to the SMF unless further usage has been defined in stage 3.</w:t>
            </w:r>
          </w:p>
          <w:p w14:paraId="748DD70C" w14:textId="611EAFFB" w:rsidR="006B270E" w:rsidRDefault="006B270E" w:rsidP="006B270E">
            <w:pPr>
              <w:pStyle w:val="CRCoverPage"/>
              <w:spacing w:after="0"/>
            </w:pPr>
            <w:r>
              <w:t>However, the following scenario should also be supported:</w:t>
            </w:r>
          </w:p>
          <w:p w14:paraId="72EC01C1" w14:textId="337485D1" w:rsidR="006B270E" w:rsidRDefault="006B270E" w:rsidP="00D93902">
            <w:pPr>
              <w:pStyle w:val="CRCoverPage"/>
              <w:spacing w:after="0"/>
              <w:rPr>
                <w:noProof/>
              </w:rPr>
            </w:pPr>
            <w:r w:rsidRPr="00126ADE">
              <w:t xml:space="preserve">I-SMF </w:t>
            </w:r>
            <w:r w:rsidR="00F92AE9">
              <w:t xml:space="preserve">or V-SMF </w:t>
            </w:r>
            <w:r w:rsidRPr="00126ADE">
              <w:t>provides binding to SMF for SMF Event Exposure during the PDU session establishment (e.g. to use a SMF instance from a specific I-SMF set)</w:t>
            </w:r>
          </w:p>
        </w:tc>
      </w:tr>
      <w:tr w:rsidR="006B270E" w14:paraId="2E53893A" w14:textId="77777777" w:rsidTr="00547111">
        <w:tc>
          <w:tcPr>
            <w:tcW w:w="2694" w:type="dxa"/>
            <w:gridSpan w:val="2"/>
            <w:tcBorders>
              <w:left w:val="single" w:sz="4" w:space="0" w:color="auto"/>
            </w:tcBorders>
          </w:tcPr>
          <w:p w14:paraId="6A768DF6" w14:textId="77777777" w:rsidR="006B270E" w:rsidRDefault="006B270E" w:rsidP="006B270E">
            <w:pPr>
              <w:pStyle w:val="CRCoverPage"/>
              <w:spacing w:after="0"/>
              <w:rPr>
                <w:b/>
                <w:i/>
                <w:noProof/>
                <w:sz w:val="8"/>
                <w:szCs w:val="8"/>
              </w:rPr>
            </w:pPr>
          </w:p>
        </w:tc>
        <w:tc>
          <w:tcPr>
            <w:tcW w:w="6946" w:type="dxa"/>
            <w:gridSpan w:val="9"/>
            <w:tcBorders>
              <w:right w:val="single" w:sz="4" w:space="0" w:color="auto"/>
            </w:tcBorders>
          </w:tcPr>
          <w:p w14:paraId="6130F5D3" w14:textId="77777777" w:rsidR="006B270E" w:rsidRDefault="006B270E" w:rsidP="006B270E">
            <w:pPr>
              <w:pStyle w:val="CRCoverPage"/>
              <w:spacing w:after="0"/>
              <w:rPr>
                <w:noProof/>
                <w:sz w:val="8"/>
                <w:szCs w:val="8"/>
              </w:rPr>
            </w:pPr>
          </w:p>
        </w:tc>
      </w:tr>
      <w:tr w:rsidR="006B270E" w14:paraId="342CD5A5" w14:textId="77777777" w:rsidTr="00547111">
        <w:tc>
          <w:tcPr>
            <w:tcW w:w="2694" w:type="dxa"/>
            <w:gridSpan w:val="2"/>
            <w:tcBorders>
              <w:left w:val="single" w:sz="4" w:space="0" w:color="auto"/>
            </w:tcBorders>
          </w:tcPr>
          <w:p w14:paraId="55C44D49" w14:textId="77777777" w:rsidR="006B270E" w:rsidRDefault="006B270E" w:rsidP="006B27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5D3D7" w14:textId="6CE2390B" w:rsidR="006B270E" w:rsidRDefault="006B270E" w:rsidP="006B270E">
            <w:pPr>
              <w:pStyle w:val="CRCoverPage"/>
              <w:spacing w:after="0"/>
              <w:ind w:left="100"/>
              <w:rPr>
                <w:noProof/>
              </w:rPr>
            </w:pPr>
            <w:r>
              <w:t xml:space="preserve">The binding created as part of service request also applies to </w:t>
            </w:r>
            <w:r w:rsidRPr="000473E7">
              <w:t xml:space="preserve">I-SMF </w:t>
            </w:r>
            <w:r w:rsidR="00787076">
              <w:t xml:space="preserve">or V-SMF </w:t>
            </w:r>
            <w:r w:rsidRPr="000473E7">
              <w:t>as NF service consumer sending requests to the SMF</w:t>
            </w:r>
            <w:r w:rsidR="00950F33">
              <w:t>.</w:t>
            </w:r>
          </w:p>
        </w:tc>
      </w:tr>
      <w:tr w:rsidR="006B270E" w14:paraId="022BE5FE" w14:textId="77777777" w:rsidTr="00547111">
        <w:tc>
          <w:tcPr>
            <w:tcW w:w="2694" w:type="dxa"/>
            <w:gridSpan w:val="2"/>
            <w:tcBorders>
              <w:left w:val="single" w:sz="4" w:space="0" w:color="auto"/>
            </w:tcBorders>
          </w:tcPr>
          <w:p w14:paraId="370CDC0E" w14:textId="77777777" w:rsidR="006B270E" w:rsidRDefault="006B270E" w:rsidP="006B270E">
            <w:pPr>
              <w:pStyle w:val="CRCoverPage"/>
              <w:spacing w:after="0"/>
              <w:rPr>
                <w:b/>
                <w:i/>
                <w:noProof/>
                <w:sz w:val="8"/>
                <w:szCs w:val="8"/>
              </w:rPr>
            </w:pPr>
          </w:p>
        </w:tc>
        <w:tc>
          <w:tcPr>
            <w:tcW w:w="6946" w:type="dxa"/>
            <w:gridSpan w:val="9"/>
            <w:tcBorders>
              <w:right w:val="single" w:sz="4" w:space="0" w:color="auto"/>
            </w:tcBorders>
          </w:tcPr>
          <w:p w14:paraId="0362D902" w14:textId="77777777" w:rsidR="006B270E" w:rsidRDefault="006B270E" w:rsidP="006B270E">
            <w:pPr>
              <w:pStyle w:val="CRCoverPage"/>
              <w:spacing w:after="0"/>
              <w:rPr>
                <w:noProof/>
                <w:sz w:val="8"/>
                <w:szCs w:val="8"/>
              </w:rPr>
            </w:pPr>
          </w:p>
        </w:tc>
      </w:tr>
      <w:tr w:rsidR="006B270E" w14:paraId="2C3B4A0A" w14:textId="77777777" w:rsidTr="00547111">
        <w:tc>
          <w:tcPr>
            <w:tcW w:w="2694" w:type="dxa"/>
            <w:gridSpan w:val="2"/>
            <w:tcBorders>
              <w:left w:val="single" w:sz="4" w:space="0" w:color="auto"/>
              <w:bottom w:val="single" w:sz="4" w:space="0" w:color="auto"/>
            </w:tcBorders>
          </w:tcPr>
          <w:p w14:paraId="6922E097" w14:textId="77777777" w:rsidR="006B270E" w:rsidRDefault="006B270E" w:rsidP="006B27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0EFE36" w14:textId="3DE013BF" w:rsidR="006B270E" w:rsidRDefault="006B270E" w:rsidP="006B270E">
            <w:pPr>
              <w:pStyle w:val="CRCoverPage"/>
              <w:spacing w:after="0"/>
              <w:ind w:left="100"/>
              <w:rPr>
                <w:noProof/>
              </w:rPr>
            </w:pPr>
            <w:r>
              <w:t xml:space="preserve">It is unnecessarily ruled out that binding created as part of service request applies to </w:t>
            </w:r>
            <w:proofErr w:type="gramStart"/>
            <w:r w:rsidR="00950F33">
              <w:t>an</w:t>
            </w:r>
            <w:proofErr w:type="gramEnd"/>
            <w:r w:rsidR="00950F33">
              <w:t xml:space="preserve"> </w:t>
            </w:r>
            <w:r>
              <w:t>useful scenarios, leading to potential issues with the discovery of the NF (service) (set) handling a specific data set.</w:t>
            </w:r>
          </w:p>
        </w:tc>
      </w:tr>
      <w:tr w:rsidR="006B270E" w14:paraId="484BD536" w14:textId="77777777" w:rsidTr="00547111">
        <w:tc>
          <w:tcPr>
            <w:tcW w:w="2694" w:type="dxa"/>
            <w:gridSpan w:val="2"/>
          </w:tcPr>
          <w:p w14:paraId="7994352D" w14:textId="77777777" w:rsidR="006B270E" w:rsidRDefault="006B270E" w:rsidP="006B270E">
            <w:pPr>
              <w:pStyle w:val="CRCoverPage"/>
              <w:spacing w:after="0"/>
              <w:rPr>
                <w:b/>
                <w:i/>
                <w:noProof/>
                <w:sz w:val="8"/>
                <w:szCs w:val="8"/>
              </w:rPr>
            </w:pPr>
          </w:p>
        </w:tc>
        <w:tc>
          <w:tcPr>
            <w:tcW w:w="6946" w:type="dxa"/>
            <w:gridSpan w:val="9"/>
          </w:tcPr>
          <w:p w14:paraId="45C8ED7E" w14:textId="77777777" w:rsidR="006B270E" w:rsidRDefault="006B270E" w:rsidP="006B270E">
            <w:pPr>
              <w:pStyle w:val="CRCoverPage"/>
              <w:spacing w:after="0"/>
              <w:rPr>
                <w:noProof/>
                <w:sz w:val="8"/>
                <w:szCs w:val="8"/>
              </w:rPr>
            </w:pPr>
          </w:p>
        </w:tc>
      </w:tr>
      <w:tr w:rsidR="006B270E" w14:paraId="318C8C4A" w14:textId="77777777" w:rsidTr="00547111">
        <w:tc>
          <w:tcPr>
            <w:tcW w:w="2694" w:type="dxa"/>
            <w:gridSpan w:val="2"/>
            <w:tcBorders>
              <w:top w:val="single" w:sz="4" w:space="0" w:color="auto"/>
              <w:left w:val="single" w:sz="4" w:space="0" w:color="auto"/>
            </w:tcBorders>
          </w:tcPr>
          <w:p w14:paraId="203F5BAD" w14:textId="77777777" w:rsidR="006B270E" w:rsidRDefault="006B270E" w:rsidP="006B27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CB445" w14:textId="68C641A0" w:rsidR="006B270E" w:rsidRDefault="006B270E" w:rsidP="006B270E">
            <w:pPr>
              <w:pStyle w:val="CRCoverPage"/>
              <w:spacing w:after="0"/>
              <w:ind w:left="100"/>
              <w:rPr>
                <w:noProof/>
              </w:rPr>
            </w:pPr>
            <w:r>
              <w:t>4.17.12.3</w:t>
            </w:r>
          </w:p>
        </w:tc>
      </w:tr>
      <w:tr w:rsidR="006B270E" w14:paraId="42315CF7" w14:textId="77777777" w:rsidTr="00547111">
        <w:tc>
          <w:tcPr>
            <w:tcW w:w="2694" w:type="dxa"/>
            <w:gridSpan w:val="2"/>
            <w:tcBorders>
              <w:left w:val="single" w:sz="4" w:space="0" w:color="auto"/>
            </w:tcBorders>
          </w:tcPr>
          <w:p w14:paraId="77EEC8D3" w14:textId="77777777" w:rsidR="006B270E" w:rsidRDefault="006B270E" w:rsidP="006B270E">
            <w:pPr>
              <w:pStyle w:val="CRCoverPage"/>
              <w:spacing w:after="0"/>
              <w:rPr>
                <w:b/>
                <w:i/>
                <w:noProof/>
                <w:sz w:val="8"/>
                <w:szCs w:val="8"/>
              </w:rPr>
            </w:pPr>
          </w:p>
        </w:tc>
        <w:tc>
          <w:tcPr>
            <w:tcW w:w="6946" w:type="dxa"/>
            <w:gridSpan w:val="9"/>
            <w:tcBorders>
              <w:right w:val="single" w:sz="4" w:space="0" w:color="auto"/>
            </w:tcBorders>
          </w:tcPr>
          <w:p w14:paraId="1E9B2D9B" w14:textId="77777777" w:rsidR="006B270E" w:rsidRDefault="006B270E" w:rsidP="006B270E">
            <w:pPr>
              <w:pStyle w:val="CRCoverPage"/>
              <w:spacing w:after="0"/>
              <w:rPr>
                <w:noProof/>
                <w:sz w:val="8"/>
                <w:szCs w:val="8"/>
              </w:rPr>
            </w:pPr>
          </w:p>
        </w:tc>
      </w:tr>
      <w:tr w:rsidR="006B270E" w14:paraId="602429B0" w14:textId="77777777" w:rsidTr="00547111">
        <w:tc>
          <w:tcPr>
            <w:tcW w:w="2694" w:type="dxa"/>
            <w:gridSpan w:val="2"/>
            <w:tcBorders>
              <w:left w:val="single" w:sz="4" w:space="0" w:color="auto"/>
            </w:tcBorders>
          </w:tcPr>
          <w:p w14:paraId="7AC83868" w14:textId="77777777" w:rsidR="006B270E" w:rsidRDefault="006B270E" w:rsidP="006B27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28F553" w14:textId="77777777" w:rsidR="006B270E" w:rsidRDefault="006B270E" w:rsidP="006B27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58619F" w14:textId="77777777" w:rsidR="006B270E" w:rsidRDefault="006B270E" w:rsidP="006B270E">
            <w:pPr>
              <w:pStyle w:val="CRCoverPage"/>
              <w:spacing w:after="0"/>
              <w:jc w:val="center"/>
              <w:rPr>
                <w:b/>
                <w:caps/>
                <w:noProof/>
              </w:rPr>
            </w:pPr>
            <w:r>
              <w:rPr>
                <w:b/>
                <w:caps/>
                <w:noProof/>
              </w:rPr>
              <w:t>N</w:t>
            </w:r>
          </w:p>
        </w:tc>
        <w:tc>
          <w:tcPr>
            <w:tcW w:w="2977" w:type="dxa"/>
            <w:gridSpan w:val="4"/>
          </w:tcPr>
          <w:p w14:paraId="3DA5DCF7" w14:textId="77777777" w:rsidR="006B270E" w:rsidRDefault="006B270E" w:rsidP="006B27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1ABF28" w14:textId="77777777" w:rsidR="006B270E" w:rsidRDefault="006B270E" w:rsidP="006B270E">
            <w:pPr>
              <w:pStyle w:val="CRCoverPage"/>
              <w:spacing w:after="0"/>
              <w:ind w:left="99"/>
              <w:rPr>
                <w:noProof/>
              </w:rPr>
            </w:pPr>
          </w:p>
        </w:tc>
      </w:tr>
      <w:tr w:rsidR="006B270E" w14:paraId="14D3E013" w14:textId="77777777" w:rsidTr="00547111">
        <w:tc>
          <w:tcPr>
            <w:tcW w:w="2694" w:type="dxa"/>
            <w:gridSpan w:val="2"/>
            <w:tcBorders>
              <w:left w:val="single" w:sz="4" w:space="0" w:color="auto"/>
            </w:tcBorders>
          </w:tcPr>
          <w:p w14:paraId="66601BB4" w14:textId="77777777" w:rsidR="006B270E" w:rsidRDefault="006B270E" w:rsidP="006B27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13AF45" w14:textId="77777777" w:rsidR="006B270E" w:rsidRDefault="006B270E" w:rsidP="006B2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7AC9A" w14:textId="126B5E5F" w:rsidR="006B270E" w:rsidRDefault="006B270E" w:rsidP="006B270E">
            <w:pPr>
              <w:pStyle w:val="CRCoverPage"/>
              <w:spacing w:after="0"/>
              <w:jc w:val="center"/>
              <w:rPr>
                <w:b/>
                <w:caps/>
                <w:noProof/>
              </w:rPr>
            </w:pPr>
            <w:r>
              <w:rPr>
                <w:b/>
                <w:caps/>
                <w:noProof/>
              </w:rPr>
              <w:t>x</w:t>
            </w:r>
          </w:p>
        </w:tc>
        <w:tc>
          <w:tcPr>
            <w:tcW w:w="2977" w:type="dxa"/>
            <w:gridSpan w:val="4"/>
          </w:tcPr>
          <w:p w14:paraId="18E5752D" w14:textId="77777777" w:rsidR="006B270E" w:rsidRDefault="006B270E" w:rsidP="006B27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CD0209" w14:textId="77777777" w:rsidR="006B270E" w:rsidRDefault="006B270E" w:rsidP="006B270E">
            <w:pPr>
              <w:pStyle w:val="CRCoverPage"/>
              <w:spacing w:after="0"/>
              <w:ind w:left="99"/>
              <w:rPr>
                <w:noProof/>
              </w:rPr>
            </w:pPr>
            <w:r>
              <w:rPr>
                <w:noProof/>
              </w:rPr>
              <w:t xml:space="preserve">TS/TR ... CR ... </w:t>
            </w:r>
          </w:p>
        </w:tc>
      </w:tr>
      <w:tr w:rsidR="006B270E" w14:paraId="3C9D551B" w14:textId="77777777" w:rsidTr="00547111">
        <w:tc>
          <w:tcPr>
            <w:tcW w:w="2694" w:type="dxa"/>
            <w:gridSpan w:val="2"/>
            <w:tcBorders>
              <w:left w:val="single" w:sz="4" w:space="0" w:color="auto"/>
            </w:tcBorders>
          </w:tcPr>
          <w:p w14:paraId="1F47F359" w14:textId="77777777" w:rsidR="006B270E" w:rsidRDefault="006B270E" w:rsidP="006B27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4F6AE2" w14:textId="77777777" w:rsidR="006B270E" w:rsidRDefault="006B270E" w:rsidP="006B2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9DD" w14:textId="3C102546" w:rsidR="006B270E" w:rsidRDefault="006B270E" w:rsidP="006B270E">
            <w:pPr>
              <w:pStyle w:val="CRCoverPage"/>
              <w:spacing w:after="0"/>
              <w:jc w:val="center"/>
              <w:rPr>
                <w:b/>
                <w:caps/>
                <w:noProof/>
              </w:rPr>
            </w:pPr>
            <w:r>
              <w:rPr>
                <w:b/>
                <w:caps/>
                <w:noProof/>
              </w:rPr>
              <w:t>x</w:t>
            </w:r>
          </w:p>
        </w:tc>
        <w:tc>
          <w:tcPr>
            <w:tcW w:w="2977" w:type="dxa"/>
            <w:gridSpan w:val="4"/>
          </w:tcPr>
          <w:p w14:paraId="35ECC45A" w14:textId="77777777" w:rsidR="006B270E" w:rsidRDefault="006B270E" w:rsidP="006B27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358E34" w14:textId="77777777" w:rsidR="006B270E" w:rsidRDefault="006B270E" w:rsidP="006B270E">
            <w:pPr>
              <w:pStyle w:val="CRCoverPage"/>
              <w:spacing w:after="0"/>
              <w:ind w:left="99"/>
              <w:rPr>
                <w:noProof/>
              </w:rPr>
            </w:pPr>
            <w:r>
              <w:rPr>
                <w:noProof/>
              </w:rPr>
              <w:t xml:space="preserve">TS/TR ... CR ... </w:t>
            </w:r>
          </w:p>
        </w:tc>
      </w:tr>
      <w:tr w:rsidR="006B270E" w14:paraId="1DE13B15" w14:textId="77777777" w:rsidTr="00547111">
        <w:tc>
          <w:tcPr>
            <w:tcW w:w="2694" w:type="dxa"/>
            <w:gridSpan w:val="2"/>
            <w:tcBorders>
              <w:left w:val="single" w:sz="4" w:space="0" w:color="auto"/>
            </w:tcBorders>
          </w:tcPr>
          <w:p w14:paraId="7AD6BC14" w14:textId="77777777" w:rsidR="006B270E" w:rsidRDefault="006B270E" w:rsidP="006B27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FA5237" w14:textId="77777777" w:rsidR="006B270E" w:rsidRDefault="006B270E" w:rsidP="006B2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0C0B4" w14:textId="5272C233" w:rsidR="006B270E" w:rsidRDefault="006B270E" w:rsidP="006B270E">
            <w:pPr>
              <w:pStyle w:val="CRCoverPage"/>
              <w:spacing w:after="0"/>
              <w:jc w:val="center"/>
              <w:rPr>
                <w:b/>
                <w:caps/>
                <w:noProof/>
              </w:rPr>
            </w:pPr>
            <w:r>
              <w:rPr>
                <w:b/>
                <w:caps/>
                <w:noProof/>
              </w:rPr>
              <w:t>x</w:t>
            </w:r>
          </w:p>
        </w:tc>
        <w:tc>
          <w:tcPr>
            <w:tcW w:w="2977" w:type="dxa"/>
            <w:gridSpan w:val="4"/>
          </w:tcPr>
          <w:p w14:paraId="395D8020" w14:textId="77777777" w:rsidR="006B270E" w:rsidRDefault="006B270E" w:rsidP="006B27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091115" w14:textId="77777777" w:rsidR="006B270E" w:rsidRDefault="006B270E" w:rsidP="006B270E">
            <w:pPr>
              <w:pStyle w:val="CRCoverPage"/>
              <w:spacing w:after="0"/>
              <w:ind w:left="99"/>
              <w:rPr>
                <w:noProof/>
              </w:rPr>
            </w:pPr>
            <w:r>
              <w:rPr>
                <w:noProof/>
              </w:rPr>
              <w:t xml:space="preserve">TS/TR ... CR ... </w:t>
            </w:r>
          </w:p>
        </w:tc>
      </w:tr>
      <w:tr w:rsidR="006B270E" w14:paraId="2059F17C" w14:textId="77777777" w:rsidTr="008863B9">
        <w:tc>
          <w:tcPr>
            <w:tcW w:w="2694" w:type="dxa"/>
            <w:gridSpan w:val="2"/>
            <w:tcBorders>
              <w:left w:val="single" w:sz="4" w:space="0" w:color="auto"/>
            </w:tcBorders>
          </w:tcPr>
          <w:p w14:paraId="64A4500C" w14:textId="77777777" w:rsidR="006B270E" w:rsidRDefault="006B270E" w:rsidP="006B270E">
            <w:pPr>
              <w:pStyle w:val="CRCoverPage"/>
              <w:spacing w:after="0"/>
              <w:rPr>
                <w:b/>
                <w:i/>
                <w:noProof/>
              </w:rPr>
            </w:pPr>
          </w:p>
        </w:tc>
        <w:tc>
          <w:tcPr>
            <w:tcW w:w="6946" w:type="dxa"/>
            <w:gridSpan w:val="9"/>
            <w:tcBorders>
              <w:right w:val="single" w:sz="4" w:space="0" w:color="auto"/>
            </w:tcBorders>
          </w:tcPr>
          <w:p w14:paraId="0E9FB7C6" w14:textId="77777777" w:rsidR="006B270E" w:rsidRDefault="006B270E" w:rsidP="006B270E">
            <w:pPr>
              <w:pStyle w:val="CRCoverPage"/>
              <w:spacing w:after="0"/>
              <w:rPr>
                <w:noProof/>
              </w:rPr>
            </w:pPr>
          </w:p>
        </w:tc>
      </w:tr>
      <w:tr w:rsidR="006B270E" w14:paraId="06183E16" w14:textId="77777777" w:rsidTr="008863B9">
        <w:tc>
          <w:tcPr>
            <w:tcW w:w="2694" w:type="dxa"/>
            <w:gridSpan w:val="2"/>
            <w:tcBorders>
              <w:left w:val="single" w:sz="4" w:space="0" w:color="auto"/>
              <w:bottom w:val="single" w:sz="4" w:space="0" w:color="auto"/>
            </w:tcBorders>
          </w:tcPr>
          <w:p w14:paraId="3591F19F" w14:textId="77777777" w:rsidR="006B270E" w:rsidRDefault="006B270E" w:rsidP="006B27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F36DB" w14:textId="77777777" w:rsidR="006B270E" w:rsidRDefault="006B270E" w:rsidP="006B270E">
            <w:pPr>
              <w:pStyle w:val="CRCoverPage"/>
              <w:spacing w:after="0"/>
              <w:ind w:left="100"/>
              <w:rPr>
                <w:noProof/>
              </w:rPr>
            </w:pPr>
          </w:p>
        </w:tc>
      </w:tr>
      <w:tr w:rsidR="006B270E" w:rsidRPr="008863B9" w14:paraId="430D0C20" w14:textId="77777777" w:rsidTr="008863B9">
        <w:tc>
          <w:tcPr>
            <w:tcW w:w="2694" w:type="dxa"/>
            <w:gridSpan w:val="2"/>
            <w:tcBorders>
              <w:top w:val="single" w:sz="4" w:space="0" w:color="auto"/>
              <w:bottom w:val="single" w:sz="4" w:space="0" w:color="auto"/>
            </w:tcBorders>
          </w:tcPr>
          <w:p w14:paraId="6B129341" w14:textId="77777777" w:rsidR="006B270E" w:rsidRPr="008863B9" w:rsidRDefault="006B270E" w:rsidP="006B27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A80678" w14:textId="77777777" w:rsidR="006B270E" w:rsidRPr="008863B9" w:rsidRDefault="006B270E" w:rsidP="006B270E">
            <w:pPr>
              <w:pStyle w:val="CRCoverPage"/>
              <w:spacing w:after="0"/>
              <w:ind w:left="100"/>
              <w:rPr>
                <w:noProof/>
                <w:sz w:val="8"/>
                <w:szCs w:val="8"/>
              </w:rPr>
            </w:pPr>
          </w:p>
        </w:tc>
      </w:tr>
      <w:tr w:rsidR="006B270E" w14:paraId="572E5C4A" w14:textId="77777777" w:rsidTr="008863B9">
        <w:tc>
          <w:tcPr>
            <w:tcW w:w="2694" w:type="dxa"/>
            <w:gridSpan w:val="2"/>
            <w:tcBorders>
              <w:top w:val="single" w:sz="4" w:space="0" w:color="auto"/>
              <w:left w:val="single" w:sz="4" w:space="0" w:color="auto"/>
              <w:bottom w:val="single" w:sz="4" w:space="0" w:color="auto"/>
            </w:tcBorders>
          </w:tcPr>
          <w:p w14:paraId="6696FBFE" w14:textId="77777777" w:rsidR="006B270E" w:rsidRDefault="006B270E" w:rsidP="006B27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AA04" w14:textId="77777777" w:rsidR="006B270E" w:rsidRDefault="00787076" w:rsidP="006B270E">
            <w:pPr>
              <w:pStyle w:val="CRCoverPage"/>
              <w:spacing w:after="0"/>
              <w:ind w:left="100"/>
              <w:rPr>
                <w:noProof/>
              </w:rPr>
            </w:pPr>
            <w:r>
              <w:rPr>
                <w:noProof/>
              </w:rPr>
              <w:t>Rev1: Corrections before submission deadline and first presentation</w:t>
            </w:r>
          </w:p>
          <w:p w14:paraId="494E2D58" w14:textId="19AD563F" w:rsidR="00787076" w:rsidRDefault="00787076" w:rsidP="006B270E">
            <w:pPr>
              <w:pStyle w:val="CRCoverPage"/>
              <w:spacing w:after="0"/>
              <w:ind w:left="100"/>
              <w:rPr>
                <w:noProof/>
              </w:rPr>
            </w:pPr>
            <w:r>
              <w:rPr>
                <w:noProof/>
              </w:rPr>
              <w:t>Rev2: Scenario with V-SCF as consumer added. Additional discussion part with TS 23.502 quotations for usage scenarios added.</w:t>
            </w:r>
          </w:p>
        </w:tc>
      </w:tr>
    </w:tbl>
    <w:p w14:paraId="28975C20" w14:textId="77777777" w:rsidR="001E41F3" w:rsidRDefault="001E41F3">
      <w:pPr>
        <w:pStyle w:val="CRCoverPage"/>
        <w:spacing w:after="0"/>
        <w:rPr>
          <w:noProof/>
          <w:sz w:val="8"/>
          <w:szCs w:val="8"/>
        </w:rPr>
      </w:pPr>
    </w:p>
    <w:p w14:paraId="5FAB1197"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7E3C465" w14:textId="77D7B198" w:rsidR="00F92AE9" w:rsidRPr="00F92AE9" w:rsidRDefault="00F92AE9" w:rsidP="00F92AE9">
      <w:pPr>
        <w:pBdr>
          <w:top w:val="single" w:sz="4" w:space="1" w:color="auto"/>
          <w:left w:val="single" w:sz="4" w:space="4" w:color="auto"/>
          <w:bottom w:val="single" w:sz="4" w:space="1" w:color="auto"/>
          <w:right w:val="single" w:sz="4" w:space="4" w:color="auto"/>
        </w:pBdr>
        <w:jc w:val="center"/>
        <w:rPr>
          <w:sz w:val="32"/>
        </w:rPr>
      </w:pPr>
      <w:bookmarkStart w:id="3" w:name="_Toc20204280"/>
      <w:bookmarkStart w:id="4" w:name="_Toc27894972"/>
      <w:r w:rsidRPr="00F92AE9">
        <w:rPr>
          <w:sz w:val="32"/>
        </w:rPr>
        <w:lastRenderedPageBreak/>
        <w:t>Additional Discussion</w:t>
      </w:r>
      <w:r w:rsidR="00787076">
        <w:rPr>
          <w:sz w:val="32"/>
        </w:rPr>
        <w:t>: Usage scenarios from TS 23.502</w:t>
      </w:r>
    </w:p>
    <w:p w14:paraId="3ED57EC1" w14:textId="77777777" w:rsidR="00F92AE9" w:rsidRDefault="00F92AE9" w:rsidP="00F92AE9"/>
    <w:p w14:paraId="45A21732" w14:textId="17F22080" w:rsidR="00F92AE9" w:rsidRDefault="00F92AE9" w:rsidP="00F92AE9">
      <w:r>
        <w:t>This relates to scenarios where a PDU session is established with a I-SMF, e.g. 23.502</w:t>
      </w:r>
    </w:p>
    <w:p w14:paraId="7660A823" w14:textId="77777777" w:rsidR="00F92AE9" w:rsidRDefault="00F92AE9" w:rsidP="00F92AE9">
      <w:pPr>
        <w:pStyle w:val="Heading4"/>
        <w:ind w:left="2126"/>
        <w:rPr>
          <w:lang w:val="x-none"/>
        </w:rPr>
      </w:pPr>
      <w:r>
        <w:rPr>
          <w:lang w:val="x-none"/>
        </w:rPr>
        <w:t>4.23.5.1        PDU Session establishment procedure</w:t>
      </w:r>
    </w:p>
    <w:p w14:paraId="751F31C9" w14:textId="77777777" w:rsidR="00F92AE9" w:rsidRDefault="00F92AE9" w:rsidP="00F92AE9">
      <w:pPr>
        <w:ind w:left="708"/>
        <w:rPr>
          <w:rFonts w:eastAsiaTheme="minorHAnsi"/>
        </w:rPr>
      </w:pPr>
      <w:r>
        <w:t xml:space="preserve">For </w:t>
      </w:r>
      <w:proofErr w:type="spellStart"/>
      <w:r>
        <w:t>non roaming</w:t>
      </w:r>
      <w:proofErr w:type="spellEnd"/>
      <w:r>
        <w:t xml:space="preserve"> or LBO roaming, it includes the following cases:</w:t>
      </w:r>
    </w:p>
    <w:p w14:paraId="48C5DB96" w14:textId="77777777" w:rsidR="00F92AE9" w:rsidRDefault="00F92AE9" w:rsidP="00F92AE9">
      <w:pPr>
        <w:pStyle w:val="B1"/>
        <w:ind w:left="1276"/>
      </w:pPr>
      <w:r>
        <w:t>-    If the service area of the selected SMF includes the location where the UE camps, the UE requested PDU Session Establishment procedure is same as described in clause 4.3.2.2.1.</w:t>
      </w:r>
    </w:p>
    <w:p w14:paraId="6985F529" w14:textId="77777777" w:rsidR="00F92AE9" w:rsidRDefault="00F92AE9" w:rsidP="00F92AE9">
      <w:pPr>
        <w:pStyle w:val="B1"/>
        <w:ind w:left="1276"/>
      </w:pPr>
      <w:r>
        <w:t xml:space="preserve">-    If the service area of the selected SMF does not include the location where the UE camps, the AMF selects an I-SMF that serves the area where UE camps. </w:t>
      </w:r>
      <w:r>
        <w:rPr>
          <w:highlight w:val="yellow"/>
        </w:rPr>
        <w:t>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w:t>
      </w:r>
      <w:r>
        <w:t xml:space="preserve">. </w:t>
      </w:r>
      <w:proofErr w:type="gramStart"/>
      <w:r>
        <w:t>Also</w:t>
      </w:r>
      <w:proofErr w:type="gramEnd"/>
      <w:r>
        <w:t xml:space="preserve"> only the S-NSSAI with the value defined by the serving PLMN is sent to the SMF. The I-SMF provides the DNAI list it supports to SMF and the SMF provides the DNAI(s) of interest for this PDU Session to I-SMF based on the DNAI list information received from I-SMF as defined in Figure 4.23.9.1-1 step 1.</w:t>
      </w:r>
    </w:p>
    <w:p w14:paraId="531B26C5" w14:textId="77777777" w:rsidR="00F92AE9" w:rsidRDefault="00F92AE9" w:rsidP="00F92AE9">
      <w:pPr>
        <w:pStyle w:val="B1"/>
        <w:ind w:left="1276"/>
      </w:pPr>
      <w:r>
        <w:t>-    When the delegated discovery is used, the SCP selects the SMF as described in Annex E.</w:t>
      </w:r>
    </w:p>
    <w:p w14:paraId="53AB3D97" w14:textId="77777777" w:rsidR="00F92AE9" w:rsidRDefault="00F92AE9" w:rsidP="00F92AE9">
      <w:pPr>
        <w:pStyle w:val="ListParagraph"/>
        <w:rPr>
          <w:lang w:val="en-GB"/>
        </w:rPr>
      </w:pPr>
    </w:p>
    <w:p w14:paraId="561568BE" w14:textId="26100569" w:rsidR="00F92AE9" w:rsidRDefault="00F92AE9" w:rsidP="00F92AE9">
      <w:pPr>
        <w:rPr>
          <w:rFonts w:eastAsiaTheme="minorHAnsi"/>
        </w:rPr>
      </w:pPr>
    </w:p>
    <w:p w14:paraId="6C94CAE1" w14:textId="77777777" w:rsidR="00787076" w:rsidRPr="00140E21" w:rsidRDefault="00787076" w:rsidP="00787076">
      <w:pPr>
        <w:pStyle w:val="Heading5"/>
      </w:pPr>
      <w:bookmarkStart w:id="5" w:name="_Toc20204201"/>
      <w:bookmarkStart w:id="6" w:name="_Toc27894891"/>
      <w:r w:rsidRPr="00140E21">
        <w:t>4.15.3.2.5</w:t>
      </w:r>
      <w:r w:rsidRPr="00140E21">
        <w:tab/>
        <w:t>Information flow for downlink data delivery status</w:t>
      </w:r>
      <w:r>
        <w:t xml:space="preserve"> with SMF buffering</w:t>
      </w:r>
      <w:bookmarkEnd w:id="5"/>
      <w:bookmarkEnd w:id="6"/>
    </w:p>
    <w:p w14:paraId="23381CDD" w14:textId="77777777" w:rsidR="00787076" w:rsidRDefault="00787076" w:rsidP="00787076">
      <w:r>
        <w:t xml:space="preserve">The procedure is used if the SMF requests the UPF to forward downlink data packets that are subject of extended buffering in the SMF. The procedure describes a mechanism for the Application Function to subscribe downlink to data delivery status notifications. The downlink data delivery status notifications </w:t>
      </w:r>
      <w:proofErr w:type="gramStart"/>
      <w:r>
        <w:t>relates</w:t>
      </w:r>
      <w:proofErr w:type="gramEnd"/>
      <w:r>
        <w:t xml:space="preserve"> to high latency communication, see also clauses 4.24.2 and 4.2.3.3.</w:t>
      </w:r>
    </w:p>
    <w:p w14:paraId="3AB81F54" w14:textId="77777777" w:rsidR="00787076" w:rsidRDefault="00787076" w:rsidP="00787076">
      <w:r>
        <w:t xml:space="preserve">Cancelling the subscription is done by sending </w:t>
      </w:r>
      <w:proofErr w:type="spellStart"/>
      <w:r>
        <w:t>Nnef_EventExposure_Unsubscribe</w:t>
      </w:r>
      <w:proofErr w:type="spellEnd"/>
      <w:r>
        <w:t xml:space="preserve"> request identifying the subscription to cancel with Subscription Correlation ID in the same order as indicated in figure 4.15.3.2.5-1 for the corresponding subscribe requests. Step 0 and the notification steps 7 to 9 are not applicable in cancellation case.</w:t>
      </w:r>
    </w:p>
    <w:p w14:paraId="4496B993" w14:textId="77777777" w:rsidR="00787076" w:rsidRDefault="00787076" w:rsidP="00787076">
      <w:pPr>
        <w:pStyle w:val="EditorsNote"/>
      </w:pPr>
      <w:r>
        <w:t>Editor´s note:</w:t>
      </w:r>
      <w:r>
        <w:tab/>
        <w:t>A procedure to subscribe to data delivery status notifications if buffering in the UPF is used is FFS.</w:t>
      </w:r>
    </w:p>
    <w:p w14:paraId="655A10FF" w14:textId="77777777" w:rsidR="00787076" w:rsidRDefault="00787076" w:rsidP="00787076">
      <w:pPr>
        <w:pStyle w:val="TH"/>
      </w:pPr>
      <w:r>
        <w:object w:dxaOrig="10545" w:dyaOrig="4605" w14:anchorId="221A7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183.5pt" o:ole="">
            <v:imagedata r:id="rId22" o:title=""/>
          </v:shape>
          <o:OLEObject Type="Embed" ProgID="Visio.Drawing.11" ShapeID="_x0000_i1025" DrawAspect="Content" ObjectID="_1640648605" r:id="rId23"/>
        </w:object>
      </w:r>
    </w:p>
    <w:p w14:paraId="4B4AE33F" w14:textId="77777777" w:rsidR="00787076" w:rsidRPr="00140E21" w:rsidRDefault="00787076" w:rsidP="00787076">
      <w:pPr>
        <w:pStyle w:val="TF"/>
      </w:pPr>
      <w:r w:rsidRPr="00140E21">
        <w:t>Figure 4.15.3.2.5-1: Information flow for downlink data delivery status</w:t>
      </w:r>
      <w:r>
        <w:t xml:space="preserve"> with SMF buffering</w:t>
      </w:r>
    </w:p>
    <w:p w14:paraId="12FCD536" w14:textId="77777777" w:rsidR="00787076" w:rsidRDefault="00787076" w:rsidP="00787076">
      <w:pPr>
        <w:pStyle w:val="B1"/>
      </w:pPr>
      <w:r>
        <w:t>0.</w:t>
      </w:r>
      <w:r>
        <w:tab/>
        <w:t xml:space="preserve">The SMF (in the non-roaming case the H-SMF. in the roaming case the V-SMF) configures the relevant UPF to forward downlink data packets towards the SMF as described in clause 5.8.3 in 23.501 [2]. The SMF decides to apply this </w:t>
      </w:r>
      <w:proofErr w:type="spellStart"/>
      <w:r>
        <w:t>behavior</w:t>
      </w:r>
      <w:proofErr w:type="spellEnd"/>
      <w:r>
        <w:t xml:space="preserve"> based on the "expected UE behaviour". Alternatively, step 0 is triggered by step 3,</w:t>
      </w:r>
    </w:p>
    <w:p w14:paraId="088C2C9F" w14:textId="77777777" w:rsidR="00787076" w:rsidRDefault="00787076" w:rsidP="00787076">
      <w:pPr>
        <w:pStyle w:val="B1"/>
      </w:pPr>
      <w:r>
        <w:lastRenderedPageBreak/>
        <w:t>1.</w:t>
      </w:r>
      <w:r>
        <w:tab/>
        <w:t xml:space="preserve">The AF sends </w:t>
      </w:r>
      <w:proofErr w:type="spellStart"/>
      <w:r>
        <w:t>Nnef_EventExposure_Subscribe</w:t>
      </w:r>
      <w:proofErr w:type="spellEnd"/>
      <w:r>
        <w:t xml:space="preserve"> Request to NEF requesting notification for event "Downlink data delivery status" with traffic descriptor (e.g. the source of the downlink IP or Ethernet traffic) for a UE or group of UEs. If the reporting event subscription is authorized by the NEF, the NEF records the association of the event trigger and the requester identity. The Downlink data delivery status events include:</w:t>
      </w:r>
    </w:p>
    <w:p w14:paraId="0498857D" w14:textId="77777777" w:rsidR="00787076" w:rsidRDefault="00787076" w:rsidP="00787076">
      <w:pPr>
        <w:pStyle w:val="B2"/>
      </w:pPr>
      <w:r>
        <w:t>-</w:t>
      </w:r>
      <w:r>
        <w:tab/>
        <w:t>First downlink Packet(s) in extended buffering event:</w:t>
      </w:r>
    </w:p>
    <w:p w14:paraId="6A45C8F3" w14:textId="77777777" w:rsidR="00787076" w:rsidRDefault="00787076" w:rsidP="00787076">
      <w:pPr>
        <w:pStyle w:val="B3"/>
      </w:pPr>
      <w:r>
        <w:t>-</w:t>
      </w:r>
      <w:r>
        <w:tab/>
        <w:t>This event is triggered when the first new downlink data packet is buffered with extended buffering matching the traffic descriptor.</w:t>
      </w:r>
    </w:p>
    <w:p w14:paraId="123B097E" w14:textId="77777777" w:rsidR="00787076" w:rsidRDefault="00787076" w:rsidP="00787076">
      <w:pPr>
        <w:pStyle w:val="B3"/>
      </w:pPr>
      <w:r>
        <w:t>-</w:t>
      </w:r>
      <w:r>
        <w:tab/>
        <w:t>in notifications about this Downlink data delivery status, the SMF provides the Extended Buffering time as determined in clause 4.2.3.3.</w:t>
      </w:r>
    </w:p>
    <w:p w14:paraId="7DE7D9DF" w14:textId="77777777" w:rsidR="00787076" w:rsidRDefault="00787076" w:rsidP="00787076">
      <w:pPr>
        <w:pStyle w:val="B2"/>
      </w:pPr>
      <w:r>
        <w:t>-</w:t>
      </w:r>
      <w:r>
        <w:tab/>
        <w:t>First downlink Packet discarded:</w:t>
      </w:r>
    </w:p>
    <w:p w14:paraId="429E3B92" w14:textId="77777777" w:rsidR="00787076" w:rsidRDefault="00787076" w:rsidP="00787076">
      <w:pPr>
        <w:pStyle w:val="B3"/>
      </w:pPr>
      <w:r>
        <w:t>-</w:t>
      </w:r>
      <w:r>
        <w:tab/>
        <w:t>This event occurs when the first packet matching the traffic descriptor is discarded because the Extended Buffering time, as determined by the SMF, expires or the amount of downlink data to be buffered is exceeded.</w:t>
      </w:r>
    </w:p>
    <w:p w14:paraId="4B6017BF" w14:textId="77777777" w:rsidR="00787076" w:rsidRDefault="00787076" w:rsidP="00787076">
      <w:pPr>
        <w:pStyle w:val="B2"/>
      </w:pPr>
      <w:r>
        <w:t>-</w:t>
      </w:r>
      <w:r>
        <w:tab/>
        <w:t>First Downlink Packet transmitted:</w:t>
      </w:r>
    </w:p>
    <w:p w14:paraId="407BCDB5" w14:textId="77777777" w:rsidR="00787076" w:rsidRDefault="00787076" w:rsidP="00787076">
      <w:pPr>
        <w:pStyle w:val="B3"/>
      </w:pPr>
      <w:r>
        <w:t>-</w:t>
      </w:r>
      <w:r>
        <w:tab/>
        <w:t>This event occurs when the first packet matching the traffic descriptor is transmitted after previous buffering or discarding of corresponding packet(s) because the UE of the PDU Session becomes ACTIVE, and buffered data can be delivered to UE according to clause 4.2.3.3.</w:t>
      </w:r>
    </w:p>
    <w:p w14:paraId="688F71FE" w14:textId="77777777" w:rsidR="00787076" w:rsidRDefault="00787076" w:rsidP="00787076">
      <w:pPr>
        <w:pStyle w:val="B1"/>
      </w:pPr>
      <w:r>
        <w:t>2.</w:t>
      </w:r>
      <w:r>
        <w:tab/>
        <w:t xml:space="preserve">The NEF sends the </w:t>
      </w:r>
      <w:proofErr w:type="spellStart"/>
      <w:r>
        <w:t>Nudm_EventExposure_Subscribe</w:t>
      </w:r>
      <w:proofErr w:type="spellEnd"/>
      <w:r>
        <w:t xml:space="preserve"> Request to UDM. Identifier of the UE or group of UEs, the traffic descriptor, monitoring event received from AF in step 1, and notification endpoint of the NEF are included in the message. If the reporting event subscription is authorized by the UDM, the UDM records the association of the event trigger and the requester identity. Otherwise, the UDM continues in step 5 indicating failure.</w:t>
      </w:r>
    </w:p>
    <w:p w14:paraId="621503EC" w14:textId="77777777" w:rsidR="00787076" w:rsidRDefault="00787076" w:rsidP="00787076">
      <w:pPr>
        <w:pStyle w:val="B1"/>
      </w:pPr>
      <w:r>
        <w:t>3.</w:t>
      </w:r>
      <w:r>
        <w:tab/>
        <w:t xml:space="preserve">The UDM sends the </w:t>
      </w:r>
      <w:proofErr w:type="spellStart"/>
      <w:r>
        <w:t>Nsmf_EventExposure_Subscribe</w:t>
      </w:r>
      <w:proofErr w:type="spellEnd"/>
      <w:r>
        <w:t xml:space="preserve"> Request message to each SMF where at least one UE identified in step 2 has a PDU session established; if the UDM is able to derive the applicable DNN and S-NSSAI from the traffic descriptor via configured information, the UDM may send </w:t>
      </w:r>
      <w:proofErr w:type="spellStart"/>
      <w:r>
        <w:t>Nsmf_EventExposure_Subscribe</w:t>
      </w:r>
      <w:proofErr w:type="spellEnd"/>
      <w:r>
        <w:t xml:space="preserve"> Request messages only to SMFs with PDU sessions with that DNN and S-NSSAI for such UEs and includes the Identifier of the UE or Internal-Group-Id, traffic descriptor, monitoring event and the notification endpoint of NEF received in step 2 are included in the message. If the UDM becomes aware that such a UE has a PDU session established with the DNN and S-NSSAI corresponding to the traffic descriptor </w:t>
      </w:r>
      <w:proofErr w:type="gramStart"/>
      <w:r>
        <w:t>at a later time</w:t>
      </w:r>
      <w:proofErr w:type="gramEnd"/>
      <w:r>
        <w:t xml:space="preserve"> than when receiving step 2, the UDM then executes step 3.</w:t>
      </w:r>
    </w:p>
    <w:p w14:paraId="5B446F17" w14:textId="77777777" w:rsidR="00787076" w:rsidRDefault="00787076" w:rsidP="00787076">
      <w:pPr>
        <w:pStyle w:val="B1"/>
      </w:pPr>
      <w:r>
        <w:tab/>
      </w:r>
      <w:r w:rsidRPr="00787076">
        <w:rPr>
          <w:highlight w:val="yellow"/>
        </w:rPr>
        <w:t xml:space="preserve">In the case of home-routed PDU session or PDU session with I-SMF, the UDM sends the </w:t>
      </w:r>
      <w:proofErr w:type="spellStart"/>
      <w:r w:rsidRPr="00787076">
        <w:rPr>
          <w:highlight w:val="yellow"/>
        </w:rPr>
        <w:t>Nsmf_EventExposure_Subscribe</w:t>
      </w:r>
      <w:proofErr w:type="spellEnd"/>
      <w:r w:rsidRPr="00787076">
        <w:rPr>
          <w:highlight w:val="yellow"/>
        </w:rPr>
        <w:t xml:space="preserve"> Request message to each H-SMF or SMF, and the H-SMF or SMF further sends </w:t>
      </w:r>
      <w:proofErr w:type="spellStart"/>
      <w:r w:rsidRPr="00787076">
        <w:rPr>
          <w:highlight w:val="yellow"/>
        </w:rPr>
        <w:t>Nsmf_EventExposure_Subscribe</w:t>
      </w:r>
      <w:proofErr w:type="spellEnd"/>
      <w:r w:rsidRPr="00787076">
        <w:rPr>
          <w:highlight w:val="yellow"/>
        </w:rPr>
        <w:t xml:space="preserve"> Request message to each related V-SMF or I-SMF. Steps 7-8 are performed by V-SMF or I-SMF.</w:t>
      </w:r>
    </w:p>
    <w:p w14:paraId="6B66B6F2" w14:textId="77777777" w:rsidR="00787076" w:rsidRDefault="00787076" w:rsidP="00787076">
      <w:pPr>
        <w:pStyle w:val="B1"/>
      </w:pPr>
      <w:r>
        <w:t>4.</w:t>
      </w:r>
      <w:r>
        <w:tab/>
        <w:t xml:space="preserve">The SMF sends the </w:t>
      </w:r>
      <w:proofErr w:type="spellStart"/>
      <w:r>
        <w:t>Nsmf_EventExposure_Subscribe</w:t>
      </w:r>
      <w:proofErr w:type="spellEnd"/>
      <w:r>
        <w:t xml:space="preserve"> Response message to the UDM.</w:t>
      </w:r>
    </w:p>
    <w:p w14:paraId="5E8549D7" w14:textId="77777777" w:rsidR="00787076" w:rsidRDefault="00787076" w:rsidP="00787076">
      <w:pPr>
        <w:pStyle w:val="B1"/>
      </w:pPr>
      <w:r>
        <w:t>5.</w:t>
      </w:r>
      <w:r>
        <w:tab/>
        <w:t xml:space="preserve">The UDM send sends the </w:t>
      </w:r>
      <w:proofErr w:type="spellStart"/>
      <w:r>
        <w:t>Nsmf_EventExposure_Subscribe</w:t>
      </w:r>
      <w:proofErr w:type="spellEnd"/>
      <w:r>
        <w:t xml:space="preserve"> response message to the NEF.</w:t>
      </w:r>
    </w:p>
    <w:p w14:paraId="3A6E948C" w14:textId="77777777" w:rsidR="00787076" w:rsidRDefault="00787076" w:rsidP="00787076">
      <w:pPr>
        <w:pStyle w:val="B1"/>
      </w:pPr>
      <w:r>
        <w:t>6.</w:t>
      </w:r>
      <w:r>
        <w:tab/>
        <w:t xml:space="preserve">The NEF sends the </w:t>
      </w:r>
      <w:proofErr w:type="spellStart"/>
      <w:r>
        <w:t>Nsmf_EventExposure_Subscribe</w:t>
      </w:r>
      <w:proofErr w:type="spellEnd"/>
      <w:r>
        <w:t xml:space="preserve"> response to the AF.</w:t>
      </w:r>
    </w:p>
    <w:p w14:paraId="3F4597BA" w14:textId="77777777" w:rsidR="00787076" w:rsidRDefault="00787076" w:rsidP="00787076">
      <w:pPr>
        <w:pStyle w:val="B1"/>
      </w:pPr>
      <w:r>
        <w:t>7.</w:t>
      </w:r>
      <w:r>
        <w:tab/>
        <w:t>The SMF detects a change in Downlink Data Delivery Status event as described in clause 4.2.3. The SMF becomes aware that Downlink Packet(s) require extended buffering via a Namf_Communication_N1N2MessageTransfer service operation with the AMF. If the SMF decides to discard packets, the "Downlink Packet(s) discarded event" is detected. The SMF detects that previously buffered packets can be transmitted by the fact that the related PDU session becomes ACTIVE.</w:t>
      </w:r>
    </w:p>
    <w:p w14:paraId="6BDA7E61" w14:textId="77777777" w:rsidR="00787076" w:rsidRPr="00140E21" w:rsidRDefault="00787076" w:rsidP="00787076">
      <w:pPr>
        <w:pStyle w:val="B1"/>
      </w:pPr>
      <w:r w:rsidRPr="00140E21">
        <w:t>8.</w:t>
      </w:r>
      <w:r w:rsidRPr="00140E21">
        <w:tab/>
        <w:t xml:space="preserve">The SMF sends the </w:t>
      </w:r>
      <w:proofErr w:type="spellStart"/>
      <w:r w:rsidRPr="00140E21">
        <w:t>Nsmf_EventExposure_Notify</w:t>
      </w:r>
      <w:proofErr w:type="spellEnd"/>
      <w:r w:rsidRPr="00140E21">
        <w:t xml:space="preserve"> with Downlink Delivery Status event message to NEF.</w:t>
      </w:r>
    </w:p>
    <w:p w14:paraId="382F37D7" w14:textId="77777777" w:rsidR="00787076" w:rsidRPr="00140E21" w:rsidRDefault="00787076" w:rsidP="00787076">
      <w:pPr>
        <w:pStyle w:val="B1"/>
      </w:pPr>
      <w:r w:rsidRPr="00140E21">
        <w:t>9.</w:t>
      </w:r>
      <w:r w:rsidRPr="00140E21">
        <w:tab/>
        <w:t xml:space="preserve">The NEF sends </w:t>
      </w:r>
      <w:proofErr w:type="spellStart"/>
      <w:r w:rsidRPr="00140E21">
        <w:t>Nnef_EventExposure_Notify</w:t>
      </w:r>
      <w:proofErr w:type="spellEnd"/>
      <w:r w:rsidRPr="00140E21">
        <w:t xml:space="preserve"> with Downlink Delivery Status event message to AF.</w:t>
      </w:r>
    </w:p>
    <w:p w14:paraId="4FAC5A8B" w14:textId="77777777" w:rsidR="00787076" w:rsidRDefault="00787076" w:rsidP="00F92AE9">
      <w:pPr>
        <w:rPr>
          <w:rFonts w:eastAsiaTheme="minorHAnsi"/>
        </w:rPr>
      </w:pPr>
    </w:p>
    <w:p w14:paraId="18609D0C" w14:textId="0B7B0754" w:rsidR="00F92AE9" w:rsidRDefault="00F92AE9" w:rsidP="00F92AE9">
      <w:r>
        <w:t xml:space="preserve">The SMF subscribes </w:t>
      </w:r>
    </w:p>
    <w:p w14:paraId="4D75853D" w14:textId="77777777" w:rsidR="00F92AE9" w:rsidRDefault="00F92AE9" w:rsidP="00F92AE9">
      <w:pPr>
        <w:pStyle w:val="Heading4"/>
        <w:ind w:left="2126"/>
        <w:rPr>
          <w:lang w:val="x-none"/>
        </w:rPr>
      </w:pPr>
      <w:bookmarkStart w:id="7" w:name="_Toc27846978"/>
      <w:r>
        <w:rPr>
          <w:lang w:val="x-none"/>
        </w:rPr>
        <w:lastRenderedPageBreak/>
        <w:t>5.34.7.2        SMF event exposure service</w:t>
      </w:r>
      <w:bookmarkEnd w:id="7"/>
    </w:p>
    <w:p w14:paraId="3085519F" w14:textId="77777777" w:rsidR="00F92AE9" w:rsidRDefault="00F92AE9" w:rsidP="00F92AE9">
      <w:pPr>
        <w:ind w:left="708"/>
        <w:rPr>
          <w:rFonts w:eastAsiaTheme="minorHAnsi"/>
          <w:lang w:eastAsia="x-none"/>
        </w:rPr>
      </w:pPr>
      <w:r>
        <w:rPr>
          <w:lang w:eastAsia="x-none"/>
        </w:rPr>
        <w:t>Consumers of SMF events do not need to be aware of the insertion / removal / change of an I-SMF as they always subscribe to the SMF of the PDU Session.</w:t>
      </w:r>
    </w:p>
    <w:p w14:paraId="05992026" w14:textId="77777777" w:rsidR="00F92AE9" w:rsidRDefault="00F92AE9" w:rsidP="00F92AE9">
      <w:pPr>
        <w:ind w:left="708"/>
        <w:rPr>
          <w:lang w:eastAsia="x-none"/>
        </w:rPr>
      </w:pPr>
      <w:r>
        <w:rPr>
          <w:lang w:eastAsia="x-none"/>
        </w:rPr>
        <w:t>Except for the events documented in the present clause, the I-SMF does not need to support the events defined in TS 23.502 [2] clause 5.2.8.3.1.</w:t>
      </w:r>
    </w:p>
    <w:p w14:paraId="5E730E0C" w14:textId="77777777" w:rsidR="00F92AE9" w:rsidRDefault="00F92AE9" w:rsidP="00F92AE9">
      <w:pPr>
        <w:ind w:left="708"/>
        <w:rPr>
          <w:lang w:eastAsia="x-none"/>
        </w:rPr>
      </w:pPr>
      <w:r>
        <w:rPr>
          <w:highlight w:val="yellow"/>
          <w:lang w:eastAsia="x-none"/>
        </w:rPr>
        <w:t>For Events "First downlink packet per source of the downlink IP traffic (buffered / discarded / transmitted)", when an I-SMF is involved in the PDU Session, the SMF subscribes / unsubscribes onto I-SMF for the PDU Session ID on behalf of the event consumer</w:t>
      </w:r>
      <w:r>
        <w:rPr>
          <w:lang w:eastAsia="x-none"/>
        </w:rPr>
        <w:t xml:space="preserve"> (e.g. at I-SMF insertion or when a consumer subscribes or un subscribes while an I-SMF serves the PDU Session) and the I-SMF directly notifies the event consumer. </w:t>
      </w:r>
      <w:r>
        <w:rPr>
          <w:highlight w:val="yellow"/>
          <w:lang w:eastAsia="x-none"/>
        </w:rPr>
        <w:t>At I-SMF change, the related SMF event subscriptions are not transferred from source I-SMF to the target I-SMF. The SMF may trigger new subscription event to the target I-SMF if the SMF wants to receive the corresponding SMF event</w:t>
      </w:r>
      <w:r>
        <w:rPr>
          <w:lang w:eastAsia="x-none"/>
        </w:rPr>
        <w:t>. At I-SMF change or removal the corresponding subscription is removed in the source I-SMF when it removes the context associated with the PDU Session Id.</w:t>
      </w:r>
    </w:p>
    <w:p w14:paraId="7EEEBDB2" w14:textId="77777777" w:rsidR="00F92AE9" w:rsidRDefault="00F92AE9" w:rsidP="00F92AE9"/>
    <w:p w14:paraId="0BBFAE00" w14:textId="786A7942" w:rsidR="00787076" w:rsidRPr="00F92AE9" w:rsidRDefault="00787076" w:rsidP="00787076">
      <w:pPr>
        <w:pBdr>
          <w:top w:val="single" w:sz="4" w:space="1" w:color="auto"/>
          <w:left w:val="single" w:sz="4" w:space="4" w:color="auto"/>
          <w:bottom w:val="single" w:sz="4" w:space="1" w:color="auto"/>
          <w:right w:val="single" w:sz="4" w:space="4" w:color="auto"/>
        </w:pBdr>
        <w:jc w:val="center"/>
        <w:rPr>
          <w:sz w:val="32"/>
        </w:rPr>
      </w:pPr>
      <w:r w:rsidRPr="00F92AE9">
        <w:rPr>
          <w:sz w:val="32"/>
        </w:rPr>
        <w:t>Additional Discussion</w:t>
      </w:r>
      <w:r>
        <w:rPr>
          <w:sz w:val="32"/>
        </w:rPr>
        <w:t xml:space="preserve"> End</w:t>
      </w:r>
    </w:p>
    <w:p w14:paraId="45DEF816" w14:textId="5382EB33" w:rsidR="00F92AE9" w:rsidRDefault="00F92AE9" w:rsidP="006B270E">
      <w:pPr>
        <w:pStyle w:val="Heading4"/>
      </w:pPr>
    </w:p>
    <w:p w14:paraId="6085DC04" w14:textId="0A567327" w:rsidR="00787076" w:rsidRDefault="00787076" w:rsidP="00787076"/>
    <w:p w14:paraId="318C4FA6" w14:textId="77777777" w:rsidR="00787076" w:rsidRPr="00787076" w:rsidRDefault="00787076" w:rsidP="00787076"/>
    <w:p w14:paraId="4F3A507B" w14:textId="35C9DA30" w:rsidR="00F92AE9" w:rsidRPr="00F92AE9" w:rsidRDefault="00F92AE9" w:rsidP="00F92AE9">
      <w:pPr>
        <w:pBdr>
          <w:top w:val="single" w:sz="4" w:space="1" w:color="auto"/>
          <w:left w:val="single" w:sz="4" w:space="4" w:color="auto"/>
          <w:bottom w:val="single" w:sz="4" w:space="1" w:color="auto"/>
          <w:right w:val="single" w:sz="4" w:space="4" w:color="auto"/>
        </w:pBdr>
        <w:jc w:val="center"/>
        <w:rPr>
          <w:sz w:val="32"/>
        </w:rPr>
      </w:pPr>
      <w:r>
        <w:rPr>
          <w:sz w:val="32"/>
        </w:rPr>
        <w:t>1</w:t>
      </w:r>
      <w:r w:rsidRPr="00F92AE9">
        <w:rPr>
          <w:sz w:val="32"/>
          <w:vertAlign w:val="superscript"/>
        </w:rPr>
        <w:t>st</w:t>
      </w:r>
      <w:r>
        <w:rPr>
          <w:sz w:val="32"/>
        </w:rPr>
        <w:t xml:space="preserve"> Change</w:t>
      </w:r>
    </w:p>
    <w:p w14:paraId="581DF5A0" w14:textId="77777777" w:rsidR="00F92AE9" w:rsidRDefault="00F92AE9" w:rsidP="006B270E">
      <w:pPr>
        <w:pStyle w:val="Heading4"/>
      </w:pPr>
    </w:p>
    <w:p w14:paraId="0947A284" w14:textId="77777777" w:rsidR="00F92AE9" w:rsidRDefault="00F92AE9" w:rsidP="006B270E">
      <w:pPr>
        <w:pStyle w:val="Heading4"/>
      </w:pPr>
    </w:p>
    <w:p w14:paraId="6CEA2D96" w14:textId="1064E23B" w:rsidR="006B270E" w:rsidRPr="00140E21" w:rsidRDefault="006B270E" w:rsidP="006B270E">
      <w:pPr>
        <w:pStyle w:val="Heading4"/>
      </w:pPr>
      <w:r w:rsidRPr="00140E21">
        <w:t>4.17.12.3</w:t>
      </w:r>
      <w:r w:rsidRPr="00140E21">
        <w:tab/>
        <w:t>Binding created as part of service request</w:t>
      </w:r>
      <w:bookmarkEnd w:id="3"/>
      <w:bookmarkEnd w:id="4"/>
    </w:p>
    <w:p w14:paraId="6EE3C049" w14:textId="77777777" w:rsidR="006B270E" w:rsidRPr="00140E21" w:rsidRDefault="006B270E" w:rsidP="006B270E">
      <w:r w:rsidRPr="00140E21">
        <w:t>If the NF service consumer can also be as a NF service producer for later communication from the contacted producer, a service request sent to the producer may include binding indication.</w:t>
      </w:r>
    </w:p>
    <w:p w14:paraId="3254A6D5" w14:textId="424F2104" w:rsidR="006B270E" w:rsidRDefault="006B270E" w:rsidP="006B270E">
      <w:pPr>
        <w:pStyle w:val="NO"/>
      </w:pPr>
      <w:r>
        <w:t>NOTE:</w:t>
      </w:r>
      <w:r>
        <w:tab/>
        <w:t>This clause only applies to the AMF</w:t>
      </w:r>
      <w:ins w:id="8" w:author="rev0" w:date="2020-01-15T14:15:00Z">
        <w:r w:rsidR="00787076">
          <w:t xml:space="preserve">, V-SMF </w:t>
        </w:r>
      </w:ins>
      <w:ins w:id="9" w:author="rev0" w:date="2020-01-03T16:28:00Z">
        <w:r>
          <w:t xml:space="preserve">or I-SMF </w:t>
        </w:r>
      </w:ins>
      <w:r>
        <w:t>as NF service consumer sending requests to the SMF</w:t>
      </w:r>
      <w:ins w:id="10" w:author="rev0" w:date="2020-01-15T14:16:00Z">
        <w:r w:rsidR="00787076">
          <w:t xml:space="preserve"> in step 1</w:t>
        </w:r>
      </w:ins>
      <w:r>
        <w:t xml:space="preserve"> unless further usage has been defined in stage 3. Implicit subscriptions are not described in this clause.</w:t>
      </w:r>
    </w:p>
    <w:p w14:paraId="74910C06" w14:textId="77777777" w:rsidR="006B270E" w:rsidRDefault="006B270E" w:rsidP="006B270E">
      <w:pPr>
        <w:pStyle w:val="TH"/>
      </w:pPr>
      <w:r>
        <w:object w:dxaOrig="8160" w:dyaOrig="4695" w14:anchorId="4EC55CCE">
          <v:shape id="_x0000_i1026" type="#_x0000_t75" style="width:409pt;height:235pt" o:ole="">
            <v:imagedata r:id="rId24" o:title=""/>
          </v:shape>
          <o:OLEObject Type="Embed" ProgID="Visio.Drawing.15" ShapeID="_x0000_i1026" DrawAspect="Content" ObjectID="_1640648606" r:id="rId25"/>
        </w:object>
      </w:r>
    </w:p>
    <w:p w14:paraId="7B87296D" w14:textId="77777777" w:rsidR="006B270E" w:rsidRPr="00140E21" w:rsidRDefault="006B270E" w:rsidP="006B270E">
      <w:pPr>
        <w:pStyle w:val="TF"/>
      </w:pPr>
      <w:r w:rsidRPr="00140E21">
        <w:t>Figure 4.17.12.3-1: Binding created as part of service request</w:t>
      </w:r>
    </w:p>
    <w:p w14:paraId="0B4D467E" w14:textId="77777777" w:rsidR="006B270E" w:rsidRPr="00140E21" w:rsidRDefault="006B270E" w:rsidP="006B270E">
      <w:pPr>
        <w:pStyle w:val="B1"/>
      </w:pPr>
      <w:r w:rsidRPr="00140E21">
        <w:t>1.</w:t>
      </w:r>
      <w:r w:rsidRPr="00140E21">
        <w:tab/>
        <w:t>Instance A, as an NF service consumer sends a service request using either Direct Communication or Indirect communication via SCP and Instance B is selected as NF service producer. If Instance A, can also be NF service producer for later communication for the concerned data context, it may include binding indication referring to NF instance or NF Set as specified in Table 6.3.1.0-1 of TS</w:t>
      </w:r>
      <w:r>
        <w:t> </w:t>
      </w:r>
      <w:r w:rsidRPr="00140E21">
        <w:t>23.501</w:t>
      </w:r>
      <w:r>
        <w:t> </w:t>
      </w:r>
      <w:r w:rsidRPr="00140E21">
        <w:t>[2] in the request sent to the NF service producer.</w:t>
      </w:r>
      <w:r>
        <w:t xml:space="preserve"> In this case, if indirect communication is used, the SCP sends to the Instance B the service request including the binding indication.</w:t>
      </w:r>
    </w:p>
    <w:p w14:paraId="2E96080C" w14:textId="77777777" w:rsidR="006B270E" w:rsidRPr="00140E21" w:rsidRDefault="006B270E" w:rsidP="006B270E">
      <w:pPr>
        <w:pStyle w:val="B1"/>
      </w:pPr>
      <w:r w:rsidRPr="00140E21">
        <w:t>2.</w:t>
      </w:r>
      <w:r w:rsidRPr="00140E21">
        <w:tab/>
        <w:t>Instance B as the NF service producer sends a response to the NF service consumer.</w:t>
      </w:r>
    </w:p>
    <w:p w14:paraId="4CBF77A5" w14:textId="77777777" w:rsidR="006B270E" w:rsidRPr="00140E21" w:rsidRDefault="006B270E" w:rsidP="006B270E">
      <w:pPr>
        <w:pStyle w:val="B1"/>
      </w:pPr>
      <w:r w:rsidRPr="00140E21">
        <w:t>3.</w:t>
      </w:r>
      <w:r w:rsidRPr="00140E21">
        <w:tab/>
        <w:t>When Instance B as NF service consumer needs to invoke the service provided by Instance A, Instance B sends a request using the binding indication received in step 1 as described in Steps 3-4 in Figure 4.17.12.2-1 with the following difference:</w:t>
      </w:r>
    </w:p>
    <w:p w14:paraId="685DD320" w14:textId="533315AB" w:rsidR="006B270E" w:rsidRDefault="006B270E" w:rsidP="006B270E">
      <w:pPr>
        <w:pStyle w:val="B2"/>
      </w:pPr>
      <w:r w:rsidRPr="00140E21">
        <w:t>-</w:t>
      </w:r>
      <w:r w:rsidRPr="00140E21">
        <w:tab/>
        <w:t>Based on the received binding indication, if delegated discovery is not used, the Instance B may need to discover the corresponding endpoint address of the Instance A.</w:t>
      </w:r>
    </w:p>
    <w:p w14:paraId="69D3352F" w14:textId="66AC33C6" w:rsidR="00F92AE9" w:rsidRDefault="00F92AE9" w:rsidP="006B270E">
      <w:pPr>
        <w:pStyle w:val="B2"/>
      </w:pPr>
    </w:p>
    <w:p w14:paraId="17749960" w14:textId="458B885F" w:rsidR="00F92AE9" w:rsidRPr="00F92AE9" w:rsidRDefault="00F92AE9" w:rsidP="00F92AE9">
      <w:pPr>
        <w:pBdr>
          <w:top w:val="single" w:sz="4" w:space="1" w:color="auto"/>
          <w:left w:val="single" w:sz="4" w:space="4" w:color="auto"/>
          <w:bottom w:val="single" w:sz="4" w:space="1" w:color="auto"/>
          <w:right w:val="single" w:sz="4" w:space="4" w:color="auto"/>
        </w:pBdr>
        <w:jc w:val="center"/>
        <w:rPr>
          <w:sz w:val="32"/>
        </w:rPr>
      </w:pPr>
      <w:r>
        <w:rPr>
          <w:sz w:val="32"/>
        </w:rPr>
        <w:t>End of Changes</w:t>
      </w:r>
    </w:p>
    <w:p w14:paraId="774B1BC0" w14:textId="77777777" w:rsidR="00F92AE9" w:rsidRPr="00140E21" w:rsidRDefault="00F92AE9" w:rsidP="006B270E">
      <w:pPr>
        <w:pStyle w:val="B2"/>
      </w:pPr>
    </w:p>
    <w:sectPr w:rsidR="00F92AE9" w:rsidRPr="00140E2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E79DB" w14:textId="77777777" w:rsidR="00D06D51" w:rsidRDefault="00D06D51">
      <w:r>
        <w:separator/>
      </w:r>
    </w:p>
  </w:endnote>
  <w:endnote w:type="continuationSeparator" w:id="0">
    <w:p w14:paraId="3745B634"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49181" w14:textId="77777777" w:rsidR="006B270E" w:rsidRDefault="006B27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C54D5" w14:textId="77777777" w:rsidR="006B270E" w:rsidRDefault="006B27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9C138" w14:textId="77777777" w:rsidR="006B270E" w:rsidRDefault="006B2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6DAA0" w14:textId="77777777" w:rsidR="00D06D51" w:rsidRDefault="00D06D51">
      <w:r>
        <w:separator/>
      </w:r>
    </w:p>
  </w:footnote>
  <w:footnote w:type="continuationSeparator" w:id="0">
    <w:p w14:paraId="4C9E0D3B"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4A00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7E015" w14:textId="77777777" w:rsidR="006B270E" w:rsidRDefault="006B27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62C04" w14:textId="77777777" w:rsidR="006B270E" w:rsidRDefault="006B27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8651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1FE6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925A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04D3D"/>
    <w:rsid w:val="00410371"/>
    <w:rsid w:val="004242F1"/>
    <w:rsid w:val="004B75B7"/>
    <w:rsid w:val="0051580D"/>
    <w:rsid w:val="00547111"/>
    <w:rsid w:val="00592D74"/>
    <w:rsid w:val="005E2C44"/>
    <w:rsid w:val="00621188"/>
    <w:rsid w:val="006257ED"/>
    <w:rsid w:val="00695808"/>
    <w:rsid w:val="006B270E"/>
    <w:rsid w:val="006B46FB"/>
    <w:rsid w:val="006E21FB"/>
    <w:rsid w:val="007176E6"/>
    <w:rsid w:val="00787076"/>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0F3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0D3F"/>
    <w:rsid w:val="00C66BA2"/>
    <w:rsid w:val="00C95985"/>
    <w:rsid w:val="00CB021C"/>
    <w:rsid w:val="00CC5026"/>
    <w:rsid w:val="00CC68D0"/>
    <w:rsid w:val="00D03F9A"/>
    <w:rsid w:val="00D06D51"/>
    <w:rsid w:val="00D24991"/>
    <w:rsid w:val="00D50255"/>
    <w:rsid w:val="00D66520"/>
    <w:rsid w:val="00D93902"/>
    <w:rsid w:val="00DE34CF"/>
    <w:rsid w:val="00E13F3D"/>
    <w:rsid w:val="00E34898"/>
    <w:rsid w:val="00EB09B7"/>
    <w:rsid w:val="00EE7D7C"/>
    <w:rsid w:val="00F25D98"/>
    <w:rsid w:val="00F300FB"/>
    <w:rsid w:val="00F438AF"/>
    <w:rsid w:val="00F92AB0"/>
    <w:rsid w:val="00F92A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B270E"/>
    <w:rPr>
      <w:rFonts w:ascii="Times New Roman" w:hAnsi="Times New Roman"/>
      <w:lang w:val="en-GB" w:eastAsia="en-US"/>
    </w:rPr>
  </w:style>
  <w:style w:type="character" w:customStyle="1" w:styleId="B1Char">
    <w:name w:val="B1 Char"/>
    <w:link w:val="B1"/>
    <w:locked/>
    <w:rsid w:val="006B270E"/>
    <w:rPr>
      <w:rFonts w:ascii="Times New Roman" w:hAnsi="Times New Roman"/>
      <w:lang w:val="en-GB" w:eastAsia="en-US"/>
    </w:rPr>
  </w:style>
  <w:style w:type="character" w:customStyle="1" w:styleId="THChar">
    <w:name w:val="TH Char"/>
    <w:link w:val="TH"/>
    <w:rsid w:val="006B270E"/>
    <w:rPr>
      <w:rFonts w:ascii="Arial" w:hAnsi="Arial"/>
      <w:b/>
      <w:lang w:val="en-GB" w:eastAsia="en-US"/>
    </w:rPr>
  </w:style>
  <w:style w:type="character" w:customStyle="1" w:styleId="TFChar">
    <w:name w:val="TF Char"/>
    <w:link w:val="TF"/>
    <w:rsid w:val="006B270E"/>
    <w:rPr>
      <w:rFonts w:ascii="Arial" w:hAnsi="Arial"/>
      <w:b/>
      <w:lang w:val="en-GB" w:eastAsia="en-US"/>
    </w:rPr>
  </w:style>
  <w:style w:type="character" w:customStyle="1" w:styleId="B2Char">
    <w:name w:val="B2 Char"/>
    <w:link w:val="B2"/>
    <w:rsid w:val="006B270E"/>
    <w:rPr>
      <w:rFonts w:ascii="Times New Roman" w:hAnsi="Times New Roman"/>
      <w:lang w:val="en-GB" w:eastAsia="en-US"/>
    </w:rPr>
  </w:style>
  <w:style w:type="character" w:customStyle="1" w:styleId="CRCoverPageZchn">
    <w:name w:val="CR Cover Page Zchn"/>
    <w:link w:val="CRCoverPage"/>
    <w:rsid w:val="006B270E"/>
    <w:rPr>
      <w:rFonts w:ascii="Arial" w:hAnsi="Arial"/>
      <w:lang w:val="en-GB" w:eastAsia="en-US"/>
    </w:rPr>
  </w:style>
  <w:style w:type="paragraph" w:styleId="ListParagraph">
    <w:name w:val="List Paragraph"/>
    <w:basedOn w:val="Normal"/>
    <w:uiPriority w:val="34"/>
    <w:qFormat/>
    <w:rsid w:val="00F92AE9"/>
    <w:pPr>
      <w:spacing w:after="0"/>
      <w:ind w:left="720"/>
    </w:pPr>
    <w:rPr>
      <w:rFonts w:ascii="Calibri" w:eastAsiaTheme="minorHAnsi" w:hAnsi="Calibri" w:cs="Calibri"/>
      <w:sz w:val="22"/>
      <w:szCs w:val="22"/>
      <w:lang w:val="en-US"/>
    </w:rPr>
  </w:style>
  <w:style w:type="character" w:customStyle="1" w:styleId="EditorsNoteChar">
    <w:name w:val="Editor's Note Char"/>
    <w:link w:val="EditorsNote"/>
    <w:rsid w:val="0078707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43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987DF-E2A9-4EA4-AED1-43B9532AA9BC}">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20840538-7008-4697-BEE3-2811AF108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34DD08-A331-4FF7-A8D1-415F1DF39E05}">
  <ds:schemaRefs>
    <ds:schemaRef ds:uri="Microsoft.SharePoint.Taxonomy.ContentTypeSync"/>
  </ds:schemaRefs>
</ds:datastoreItem>
</file>

<file path=customXml/itemProps4.xml><?xml version="1.0" encoding="utf-8"?>
<ds:datastoreItem xmlns:ds="http://schemas.openxmlformats.org/officeDocument/2006/customXml" ds:itemID="{62B3D08D-9186-455A-808F-6C074504FC14}">
  <ds:schemaRefs>
    <ds:schemaRef ds:uri="http://schemas.microsoft.com/sharepoint/events"/>
  </ds:schemaRefs>
</ds:datastoreItem>
</file>

<file path=customXml/itemProps5.xml><?xml version="1.0" encoding="utf-8"?>
<ds:datastoreItem xmlns:ds="http://schemas.openxmlformats.org/officeDocument/2006/customXml" ds:itemID="{D7647835-CFB0-4128-A1FB-A4248689E68F}">
  <ds:schemaRefs>
    <ds:schemaRef ds:uri="http://schemas.microsoft.com/sharepoint/v3/contenttype/forms"/>
  </ds:schemaRefs>
</ds:datastoreItem>
</file>

<file path=customXml/itemProps6.xml><?xml version="1.0" encoding="utf-8"?>
<ds:datastoreItem xmlns:ds="http://schemas.openxmlformats.org/officeDocument/2006/customXml" ds:itemID="{827EA407-84A8-486A-831F-51CEE4AC2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1892</Words>
  <Characters>10785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rev0</cp:lastModifiedBy>
  <cp:revision>2</cp:revision>
  <cp:lastPrinted>1899-12-31T23:00:00Z</cp:lastPrinted>
  <dcterms:created xsi:type="dcterms:W3CDTF">2020-01-16T01:45:00Z</dcterms:created>
  <dcterms:modified xsi:type="dcterms:W3CDTF">2020-01-16T01:45:00Z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S2-2000226</vt:lpwstr>
  </property>
  <property fmtid="{D5CDD505-2E9C-101B-9397-08002B2CF9AE}" pid="10" name="Spec#">
    <vt:lpwstr>23.502</vt:lpwstr>
  </property>
  <property fmtid="{D5CDD505-2E9C-101B-9397-08002B2CF9AE}" pid="11" name="Cr#">
    <vt:lpwstr>1962</vt:lpwstr>
  </property>
  <property fmtid="{D5CDD505-2E9C-101B-9397-08002B2CF9AE}" pid="12" name="Revision">
    <vt:lpwstr>-</vt:lpwstr>
  </property>
  <property fmtid="{D5CDD505-2E9C-101B-9397-08002B2CF9AE}" pid="13" name="Version">
    <vt:lpwstr>16.3.0</vt:lpwstr>
  </property>
  <property fmtid="{D5CDD505-2E9C-101B-9397-08002B2CF9AE}" pid="14" name="CrTitle">
    <vt:lpwstr>Additional Usage scenarios for binding when a consumer later becomes a producer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y fmtid="{D5CDD505-2E9C-101B-9397-08002B2CF9AE}" pid="21" name="ContentTypeId">
    <vt:lpwstr>0x0101009AB7580F38B32B4992660A7BC2D6E51C</vt:lpwstr>
  </property>
</Properties>
</file>